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7875E3" w14:textId="34DD97E6" w:rsidR="000D3B04" w:rsidRDefault="000D3B04" w:rsidP="000D3B04">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B54948">
        <w:rPr>
          <w:rFonts w:cs="Arial"/>
          <w:b/>
          <w:bCs/>
          <w:sz w:val="24"/>
          <w:szCs w:val="24"/>
        </w:rPr>
        <w:t>5</w:t>
      </w:r>
      <w:r>
        <w:rPr>
          <w:b/>
          <w:i/>
          <w:noProof/>
          <w:sz w:val="28"/>
        </w:rPr>
        <w:tab/>
      </w:r>
      <w:r w:rsidR="000312AD" w:rsidRPr="000312AD">
        <w:rPr>
          <w:b/>
          <w:i/>
          <w:noProof/>
          <w:sz w:val="28"/>
        </w:rPr>
        <w:t>R3-244058</w:t>
      </w:r>
    </w:p>
    <w:p w14:paraId="5D8EFBD1" w14:textId="77777777" w:rsidR="00B54948" w:rsidRDefault="00B54948" w:rsidP="00B54948">
      <w:pPr>
        <w:pStyle w:val="3gpptitlecitytdocnumber"/>
        <w:rPr>
          <w:rFonts w:eastAsia="宋体"/>
          <w:lang w:val="en-US" w:eastAsia="zh-CN"/>
        </w:rPr>
      </w:pPr>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p w14:paraId="667DD8B9" w14:textId="77777777" w:rsidR="00066D0D" w:rsidRDefault="00066D0D" w:rsidP="005960B1">
      <w:pPr>
        <w:pStyle w:val="CRCoverPage"/>
        <w:tabs>
          <w:tab w:val="right" w:pos="9639"/>
        </w:tabs>
        <w:spacing w:after="0"/>
        <w:rPr>
          <w:b/>
          <w:noProof/>
          <w:sz w:val="24"/>
        </w:rPr>
      </w:pPr>
    </w:p>
    <w:p w14:paraId="2B3BC545" w14:textId="17D8370A"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BC15E3">
        <w:rPr>
          <w:rFonts w:ascii="Arial" w:hAnsi="Arial"/>
          <w:sz w:val="24"/>
          <w:lang w:eastAsia="zh-CN"/>
        </w:rPr>
        <w:t>(</w:t>
      </w:r>
      <w:r w:rsidR="00524EEA">
        <w:rPr>
          <w:rFonts w:ascii="Arial" w:hAnsi="Arial"/>
          <w:sz w:val="24"/>
          <w:lang w:eastAsia="zh-CN"/>
        </w:rPr>
        <w:t>TP for</w:t>
      </w:r>
      <w:r w:rsidR="00BC15E3">
        <w:rPr>
          <w:rFonts w:ascii="Arial" w:hAnsi="Arial"/>
          <w:sz w:val="24"/>
          <w:lang w:eastAsia="zh-CN"/>
        </w:rPr>
        <w:t xml:space="preserve"> </w:t>
      </w:r>
      <w:r w:rsidR="00BC15E3" w:rsidRPr="00BC15E3">
        <w:rPr>
          <w:rFonts w:ascii="Arial" w:hAnsi="Arial"/>
          <w:sz w:val="24"/>
          <w:lang w:eastAsia="zh-CN"/>
        </w:rPr>
        <w:t>TR38.769</w:t>
      </w:r>
      <w:r w:rsidR="00BC15E3">
        <w:rPr>
          <w:rFonts w:ascii="Arial" w:hAnsi="Arial"/>
          <w:sz w:val="24"/>
          <w:lang w:eastAsia="zh-CN"/>
        </w:rPr>
        <w:t>)</w:t>
      </w:r>
      <w:r w:rsidR="00A32335">
        <w:rPr>
          <w:rFonts w:ascii="Arial" w:hAnsi="Arial"/>
          <w:sz w:val="24"/>
          <w:lang w:eastAsia="zh-CN"/>
        </w:rPr>
        <w:t xml:space="preserve"> </w:t>
      </w:r>
      <w:r w:rsidR="00CB1452">
        <w:rPr>
          <w:rFonts w:ascii="Arial" w:hAnsi="Arial"/>
          <w:sz w:val="24"/>
          <w:lang w:eastAsia="zh-CN"/>
        </w:rPr>
        <w:t>RAN architecture for Ambient-Io</w:t>
      </w:r>
      <w:r w:rsidR="00483AB2">
        <w:rPr>
          <w:rFonts w:ascii="Arial" w:hAnsi="Arial"/>
          <w:sz w:val="24"/>
          <w:lang w:eastAsia="zh-CN"/>
        </w:rPr>
        <w:t>T</w:t>
      </w:r>
    </w:p>
    <w:p w14:paraId="2F0BBF49" w14:textId="6877DA26"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r w:rsidR="00F903C1">
        <w:rPr>
          <w:rStyle w:val="af1"/>
        </w:rPr>
        <w:t xml:space="preserve"> Corporation</w:t>
      </w:r>
    </w:p>
    <w:p w14:paraId="70B6177A" w14:textId="422A7F78" w:rsidR="00115D43" w:rsidRDefault="00115D43" w:rsidP="00115D43">
      <w:pPr>
        <w:tabs>
          <w:tab w:val="left" w:pos="1985"/>
        </w:tabs>
        <w:rPr>
          <w:rStyle w:val="af1"/>
        </w:rPr>
      </w:pPr>
      <w:r>
        <w:rPr>
          <w:rStyle w:val="af1"/>
        </w:rPr>
        <w:t>Agenda item:</w:t>
      </w:r>
      <w:r>
        <w:rPr>
          <w:rStyle w:val="af1"/>
        </w:rPr>
        <w:tab/>
      </w:r>
      <w:r w:rsidR="00483AB2">
        <w:rPr>
          <w:rStyle w:val="af1"/>
        </w:rPr>
        <w:t>16.2</w:t>
      </w:r>
    </w:p>
    <w:p w14:paraId="14AF99DC" w14:textId="07933ACF"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sidR="00B271AB">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18845998" w14:textId="0AB4E9AB" w:rsidR="001B393E" w:rsidRDefault="009009E0" w:rsidP="009009E0">
      <w:pPr>
        <w:rPr>
          <w:lang w:eastAsia="zh-CN"/>
        </w:rPr>
      </w:pPr>
      <w:r>
        <w:rPr>
          <w:lang w:eastAsia="zh-CN"/>
        </w:rPr>
        <w:t xml:space="preserve">In the last RAN3 #124 meeting, we have achieved the following progress, and have also agreed the TP </w:t>
      </w:r>
      <w:r w:rsidR="001B393E" w:rsidRPr="001B393E">
        <w:rPr>
          <w:lang w:eastAsia="zh-CN"/>
        </w:rPr>
        <w:t>R3-243962</w:t>
      </w:r>
      <w:r w:rsidR="001B393E">
        <w:rPr>
          <w:lang w:eastAsia="zh-CN"/>
        </w:rPr>
        <w:t>.</w:t>
      </w:r>
    </w:p>
    <w:p w14:paraId="452CAB57" w14:textId="77777777" w:rsidR="001B393E" w:rsidRPr="001F5B5B" w:rsidRDefault="001B393E" w:rsidP="001B393E">
      <w:pPr>
        <w:widowControl w:val="0"/>
        <w:numPr>
          <w:ilvl w:val="0"/>
          <w:numId w:val="16"/>
        </w:numPr>
        <w:overflowPunct w:val="0"/>
        <w:autoSpaceDE w:val="0"/>
        <w:autoSpaceDN w:val="0"/>
        <w:adjustRightInd w:val="0"/>
        <w:spacing w:before="100" w:beforeAutospacing="1"/>
        <w:textAlignment w:val="baseline"/>
        <w:rPr>
          <w:rFonts w:ascii="Calibri" w:hAnsi="Calibri" w:cs="Calibri"/>
          <w:b/>
          <w:color w:val="0000FF"/>
          <w:sz w:val="18"/>
        </w:rPr>
      </w:pPr>
      <w:r w:rsidRPr="001F5B5B">
        <w:rPr>
          <w:rFonts w:ascii="Calibri" w:hAnsi="Calibri" w:cs="Calibri"/>
          <w:b/>
          <w:color w:val="0000FF"/>
          <w:sz w:val="18"/>
        </w:rPr>
        <w:t>Focus on the two system architecture figures in 3549</w:t>
      </w:r>
    </w:p>
    <w:p w14:paraId="5DB6084A" w14:textId="77777777" w:rsidR="001B393E" w:rsidRPr="001F5B5B" w:rsidRDefault="001B393E" w:rsidP="001B393E">
      <w:pPr>
        <w:widowControl w:val="0"/>
        <w:numPr>
          <w:ilvl w:val="0"/>
          <w:numId w:val="16"/>
        </w:numPr>
        <w:overflowPunct w:val="0"/>
        <w:autoSpaceDE w:val="0"/>
        <w:autoSpaceDN w:val="0"/>
        <w:adjustRightInd w:val="0"/>
        <w:spacing w:before="100" w:beforeAutospacing="1"/>
        <w:textAlignment w:val="baseline"/>
        <w:rPr>
          <w:rFonts w:ascii="Calibri" w:hAnsi="Calibri" w:cs="Calibri"/>
          <w:b/>
          <w:color w:val="0000FF"/>
          <w:sz w:val="18"/>
        </w:rPr>
      </w:pPr>
      <w:r w:rsidRPr="001F5B5B">
        <w:rPr>
          <w:rFonts w:ascii="Calibri" w:hAnsi="Calibri" w:cs="Calibri"/>
          <w:b/>
          <w:color w:val="0000FF"/>
          <w:sz w:val="18"/>
        </w:rPr>
        <w:t>Capture the first figure for Topology1 in TR or for both topologies</w:t>
      </w:r>
    </w:p>
    <w:p w14:paraId="2B68D700" w14:textId="77777777" w:rsidR="001B393E" w:rsidRPr="001F5B5B" w:rsidRDefault="001B393E" w:rsidP="001B393E">
      <w:pPr>
        <w:widowControl w:val="0"/>
        <w:numPr>
          <w:ilvl w:val="0"/>
          <w:numId w:val="16"/>
        </w:numPr>
        <w:overflowPunct w:val="0"/>
        <w:autoSpaceDE w:val="0"/>
        <w:autoSpaceDN w:val="0"/>
        <w:adjustRightInd w:val="0"/>
        <w:spacing w:before="100" w:beforeAutospacing="1"/>
        <w:textAlignment w:val="baseline"/>
        <w:rPr>
          <w:rFonts w:ascii="Calibri" w:hAnsi="Calibri" w:cs="Calibri"/>
          <w:b/>
          <w:color w:val="0000FF"/>
          <w:sz w:val="18"/>
        </w:rPr>
      </w:pPr>
      <w:r w:rsidRPr="001F5B5B">
        <w:rPr>
          <w:rFonts w:ascii="Calibri" w:hAnsi="Calibri" w:cs="Calibri"/>
          <w:b/>
          <w:color w:val="0000FF"/>
          <w:sz w:val="18"/>
        </w:rPr>
        <w:t>Update the big box with dash line in figure2 and check further on Topology2</w:t>
      </w:r>
    </w:p>
    <w:p w14:paraId="700CE5DA" w14:textId="77777777" w:rsidR="001B393E" w:rsidRPr="001F5B5B" w:rsidRDefault="001B393E" w:rsidP="001B393E">
      <w:pPr>
        <w:widowControl w:val="0"/>
        <w:numPr>
          <w:ilvl w:val="0"/>
          <w:numId w:val="16"/>
        </w:numPr>
        <w:overflowPunct w:val="0"/>
        <w:autoSpaceDE w:val="0"/>
        <w:autoSpaceDN w:val="0"/>
        <w:adjustRightInd w:val="0"/>
        <w:spacing w:before="100" w:beforeAutospacing="1"/>
        <w:textAlignment w:val="baseline"/>
        <w:rPr>
          <w:rFonts w:ascii="Calibri" w:hAnsi="Calibri" w:cs="Calibri"/>
          <w:b/>
          <w:color w:val="0000FF"/>
          <w:sz w:val="18"/>
        </w:rPr>
      </w:pPr>
      <w:r w:rsidRPr="001F5B5B">
        <w:rPr>
          <w:rFonts w:ascii="Calibri" w:hAnsi="Calibri" w:cs="Calibri"/>
          <w:b/>
          <w:color w:val="0000FF"/>
          <w:sz w:val="18"/>
        </w:rPr>
        <w:t>Work on the definition of common reader function and AIoT RAN function</w:t>
      </w:r>
    </w:p>
    <w:p w14:paraId="286DDADC" w14:textId="1C704964" w:rsidR="001B393E" w:rsidRPr="001B393E" w:rsidRDefault="001B393E" w:rsidP="00CD3C0A">
      <w:pPr>
        <w:pStyle w:val="af3"/>
        <w:numPr>
          <w:ilvl w:val="0"/>
          <w:numId w:val="16"/>
        </w:numPr>
        <w:ind w:firstLineChars="0"/>
        <w:rPr>
          <w:lang w:eastAsia="zh-CN"/>
        </w:rPr>
      </w:pPr>
      <w:r w:rsidRPr="00A07612">
        <w:rPr>
          <w:rFonts w:ascii="Calibri" w:hAnsi="Calibri" w:cs="Calibri"/>
          <w:b/>
          <w:color w:val="0000FF"/>
          <w:sz w:val="18"/>
        </w:rPr>
        <w:t>Reuse existing NG interface rather than design a new interface for A-IoT function?</w:t>
      </w:r>
    </w:p>
    <w:p w14:paraId="08C7FA52" w14:textId="67DEF326" w:rsidR="00B45FC4" w:rsidRDefault="00B45FC4" w:rsidP="00115D43">
      <w:pPr>
        <w:rPr>
          <w:lang w:eastAsia="zh-CN"/>
        </w:rPr>
      </w:pPr>
      <w:r>
        <w:rPr>
          <w:rFonts w:hint="eastAsia"/>
          <w:lang w:eastAsia="zh-CN"/>
        </w:rPr>
        <w:t>T</w:t>
      </w:r>
      <w:r>
        <w:rPr>
          <w:lang w:eastAsia="zh-CN"/>
        </w:rPr>
        <w:t xml:space="preserve">his paper addresses to discuss RAN architecture </w:t>
      </w:r>
      <w:r w:rsidR="00A07612">
        <w:rPr>
          <w:lang w:eastAsia="zh-CN"/>
        </w:rPr>
        <w:t xml:space="preserve">and protocol stack </w:t>
      </w:r>
      <w:r>
        <w:rPr>
          <w:lang w:eastAsia="zh-CN"/>
        </w:rPr>
        <w:t>for Ambient-IOT.</w:t>
      </w:r>
    </w:p>
    <w:p w14:paraId="582C4E6B" w14:textId="0B2551DE" w:rsidR="006922A4" w:rsidRDefault="006922A4" w:rsidP="006922A4">
      <w:pPr>
        <w:pStyle w:val="1"/>
        <w:numPr>
          <w:ilvl w:val="0"/>
          <w:numId w:val="1"/>
        </w:numPr>
        <w:rPr>
          <w:lang w:eastAsia="zh-CN"/>
        </w:rPr>
      </w:pPr>
      <w:r>
        <w:rPr>
          <w:lang w:eastAsia="zh-CN"/>
        </w:rPr>
        <w:t>Discussion</w:t>
      </w:r>
    </w:p>
    <w:p w14:paraId="307592B4" w14:textId="77777777" w:rsidR="00835EA0" w:rsidRDefault="00835EA0" w:rsidP="00835EA0">
      <w:pPr>
        <w:pStyle w:val="2"/>
        <w:numPr>
          <w:ilvl w:val="1"/>
          <w:numId w:val="1"/>
        </w:numPr>
      </w:pPr>
      <w:r>
        <w:rPr>
          <w:rFonts w:hint="eastAsia"/>
        </w:rPr>
        <w:t>A</w:t>
      </w:r>
      <w:r>
        <w:t>rchitecture</w:t>
      </w:r>
    </w:p>
    <w:p w14:paraId="1DBA00E0" w14:textId="5D6DF14D" w:rsidR="00835EA0" w:rsidRDefault="00214E45" w:rsidP="00835EA0">
      <w:pPr>
        <w:rPr>
          <w:lang w:eastAsia="zh-CN"/>
        </w:rPr>
      </w:pPr>
      <w:r>
        <w:rPr>
          <w:lang w:eastAsia="zh-CN"/>
        </w:rPr>
        <w:t>In the last meeting, the architecture for Topology 1 has been agreed as below.</w:t>
      </w:r>
    </w:p>
    <w:p w14:paraId="38BBF989" w14:textId="77777777" w:rsidR="00CC0F00" w:rsidRDefault="00CC0F00" w:rsidP="00CC0F00">
      <w:pPr>
        <w:pStyle w:val="TF"/>
      </w:pPr>
      <w:r>
        <w:object w:dxaOrig="10531" w:dyaOrig="1180" w14:anchorId="704596ED">
          <v:shape id="_x0000_i1025" type="#_x0000_t75" style="width:410.65pt;height:45.35pt" o:ole="">
            <v:imagedata r:id="rId9" o:title=""/>
          </v:shape>
          <o:OLEObject Type="Embed" ProgID="Visio.Drawing.15" ShapeID="_x0000_i1025" DrawAspect="Content" ObjectID="_1784614927" r:id="rId10"/>
        </w:object>
      </w:r>
    </w:p>
    <w:p w14:paraId="1E60C4EE" w14:textId="40F73BC9" w:rsidR="00CC0F00" w:rsidRDefault="00CC0F00" w:rsidP="00CC0F00">
      <w:pPr>
        <w:pStyle w:val="TF"/>
      </w:pPr>
      <w:r>
        <w:t xml:space="preserve">Figure 1: </w:t>
      </w:r>
      <w:r w:rsidR="00EA246B">
        <w:t xml:space="preserve">Agreed </w:t>
      </w:r>
      <w:r w:rsidR="00216071">
        <w:t>Logical System Architecture for Topology 1 AIoT.</w:t>
      </w:r>
    </w:p>
    <w:p w14:paraId="330E4823" w14:textId="4D767243" w:rsidR="002224F9" w:rsidRDefault="002224F9" w:rsidP="00A33B23">
      <w:r>
        <w:rPr>
          <w:lang w:eastAsia="zh-CN"/>
        </w:rPr>
        <w:t xml:space="preserve">However, RAN3 has not agreed the Topology 2 architecture. The reason is that some companies does not think UE/reader is belonged to AIOT RAS but is as UE with </w:t>
      </w:r>
      <w:r>
        <w:t>AIoT reader capabilities, detail can also be seen in e.g., RP-241270.</w:t>
      </w:r>
    </w:p>
    <w:p w14:paraId="74D769FC" w14:textId="77777777" w:rsidR="00A33B23" w:rsidRDefault="00A33B23" w:rsidP="00A33B23">
      <w:r>
        <w:t>As compromised, we provides the following architecture for AIoT topo2, specially, remove the RAS.</w:t>
      </w:r>
    </w:p>
    <w:p w14:paraId="5A9E10D3" w14:textId="123E4F46" w:rsidR="003A40CB" w:rsidRDefault="00B30929" w:rsidP="00A33B23">
      <w:pPr>
        <w:pStyle w:val="TF"/>
      </w:pPr>
      <w:r>
        <w:object w:dxaOrig="10700" w:dyaOrig="1470" w14:anchorId="24849C6B">
          <v:shape id="_x0000_i1026" type="#_x0000_t75" style="width:412.35pt;height:56.65pt" o:ole="">
            <v:imagedata r:id="rId11" o:title=""/>
          </v:shape>
          <o:OLEObject Type="Embed" ProgID="Visio.Drawing.15" ShapeID="_x0000_i1026" DrawAspect="Content" ObjectID="_1784614928" r:id="rId12"/>
        </w:object>
      </w:r>
    </w:p>
    <w:p w14:paraId="0709EA54" w14:textId="369A4606" w:rsidR="00A33B23" w:rsidRDefault="00A33B23" w:rsidP="00A33B23">
      <w:pPr>
        <w:pStyle w:val="TF"/>
      </w:pPr>
      <w:r>
        <w:t xml:space="preserve">Figure 2: </w:t>
      </w:r>
      <w:r w:rsidR="00EA246B">
        <w:t>Suggested Logical System Architecture for Topology 2 AIoT.</w:t>
      </w:r>
    </w:p>
    <w:p w14:paraId="5DCF027E" w14:textId="7472E226" w:rsidR="00214E45" w:rsidRPr="004C2C64" w:rsidRDefault="004C2C64" w:rsidP="00835EA0">
      <w:pPr>
        <w:rPr>
          <w:b/>
          <w:lang w:eastAsia="zh-CN"/>
        </w:rPr>
      </w:pPr>
      <w:r w:rsidRPr="004C2C64">
        <w:rPr>
          <w:b/>
          <w:lang w:eastAsia="zh-CN"/>
        </w:rPr>
        <w:t>Proposal 1: Agree the logical System Architecture for Topology 2 AIoT as figure 2.</w:t>
      </w:r>
    </w:p>
    <w:p w14:paraId="4F8CDA94" w14:textId="427C4077" w:rsidR="00EF5D60" w:rsidRDefault="004C2C64" w:rsidP="00917C2C">
      <w:pPr>
        <w:pStyle w:val="2"/>
        <w:numPr>
          <w:ilvl w:val="1"/>
          <w:numId w:val="1"/>
        </w:numPr>
        <w:rPr>
          <w:rFonts w:cs="Arial"/>
          <w:szCs w:val="32"/>
          <w:lang w:eastAsia="zh-CN"/>
        </w:rPr>
      </w:pPr>
      <w:r>
        <w:rPr>
          <w:rFonts w:hint="eastAsia"/>
          <w:lang w:eastAsia="zh-CN"/>
        </w:rPr>
        <w:t xml:space="preserve"> </w:t>
      </w:r>
      <w:r w:rsidR="00EF5D60">
        <w:rPr>
          <w:rFonts w:cs="Arial"/>
          <w:szCs w:val="32"/>
          <w:lang w:eastAsia="zh-CN"/>
        </w:rPr>
        <w:t>Data Transport</w:t>
      </w:r>
    </w:p>
    <w:p w14:paraId="2A1A9900" w14:textId="37177CB3" w:rsidR="00EF5D60" w:rsidRDefault="00657B28" w:rsidP="00EF5D60">
      <w:pPr>
        <w:rPr>
          <w:lang w:eastAsia="zh-CN"/>
        </w:rPr>
      </w:pPr>
      <w:r>
        <w:rPr>
          <w:lang w:eastAsia="zh-CN"/>
        </w:rPr>
        <w:t>There are two candidate options to perform data transport</w:t>
      </w:r>
      <w:r w:rsidR="00F2615C">
        <w:rPr>
          <w:lang w:eastAsia="zh-CN"/>
        </w:rPr>
        <w:t xml:space="preserve"> between AIoT CN and AIoT device</w:t>
      </w:r>
      <w:r>
        <w:rPr>
          <w:lang w:eastAsia="zh-CN"/>
        </w:rPr>
        <w:t>.</w:t>
      </w:r>
    </w:p>
    <w:p w14:paraId="14D8F0E7" w14:textId="713062A5" w:rsidR="00657B28" w:rsidRDefault="00657B28" w:rsidP="00657B28">
      <w:pPr>
        <w:pStyle w:val="af3"/>
        <w:numPr>
          <w:ilvl w:val="0"/>
          <w:numId w:val="21"/>
        </w:numPr>
        <w:overflowPunct w:val="0"/>
        <w:autoSpaceDE w:val="0"/>
        <w:autoSpaceDN w:val="0"/>
        <w:spacing w:before="100" w:beforeAutospacing="1" w:after="0"/>
        <w:ind w:firstLineChars="0"/>
        <w:rPr>
          <w:lang w:eastAsia="zh-CN"/>
        </w:rPr>
      </w:pPr>
      <w:r>
        <w:rPr>
          <w:lang w:eastAsia="zh-CN"/>
        </w:rPr>
        <w:lastRenderedPageBreak/>
        <w:t xml:space="preserve">Option 1: Control plane (i.e., </w:t>
      </w:r>
      <w:r w:rsidRPr="00657B28">
        <w:rPr>
          <w:lang w:eastAsia="zh-CN"/>
        </w:rPr>
        <w:t>NAS-based data transfer</w:t>
      </w:r>
      <w:r>
        <w:rPr>
          <w:lang w:eastAsia="zh-CN"/>
        </w:rPr>
        <w:t>)</w:t>
      </w:r>
    </w:p>
    <w:p w14:paraId="5623A01D" w14:textId="41509659" w:rsidR="00657B28" w:rsidRDefault="00657B28" w:rsidP="00657B28">
      <w:pPr>
        <w:pStyle w:val="af3"/>
        <w:numPr>
          <w:ilvl w:val="0"/>
          <w:numId w:val="21"/>
        </w:numPr>
        <w:overflowPunct w:val="0"/>
        <w:autoSpaceDE w:val="0"/>
        <w:autoSpaceDN w:val="0"/>
        <w:spacing w:before="100" w:beforeAutospacing="1" w:after="0"/>
        <w:ind w:firstLineChars="0"/>
        <w:rPr>
          <w:lang w:eastAsia="zh-CN"/>
        </w:rPr>
      </w:pPr>
      <w:r>
        <w:rPr>
          <w:lang w:eastAsia="zh-CN"/>
        </w:rPr>
        <w:t>Option 2: User plane</w:t>
      </w:r>
    </w:p>
    <w:p w14:paraId="029B6EEB" w14:textId="6FD30B37" w:rsidR="00AA5606" w:rsidRDefault="00B342D0" w:rsidP="009811FF">
      <w:pPr>
        <w:numPr>
          <w:ilvl w:val="1"/>
          <w:numId w:val="17"/>
        </w:numPr>
        <w:overflowPunct w:val="0"/>
        <w:autoSpaceDE w:val="0"/>
        <w:autoSpaceDN w:val="0"/>
        <w:spacing w:before="100" w:beforeAutospacing="1"/>
        <w:jc w:val="both"/>
        <w:rPr>
          <w:lang w:eastAsia="zh-CN"/>
        </w:rPr>
      </w:pPr>
      <w:r>
        <w:rPr>
          <w:lang w:eastAsia="zh-CN"/>
        </w:rPr>
        <w:t>For option 2, it needs to establish PDU Sess</w:t>
      </w:r>
      <w:r w:rsidR="00A953EE">
        <w:rPr>
          <w:lang w:eastAsia="zh-CN"/>
        </w:rPr>
        <w:t>ion/QoS flow and the related UE/reader shall b</w:t>
      </w:r>
      <w:r w:rsidR="00A75963">
        <w:rPr>
          <w:lang w:eastAsia="zh-CN"/>
        </w:rPr>
        <w:t>e moved into RRC connected mode, it is suitable for the dat</w:t>
      </w:r>
      <w:r w:rsidR="00473A8A">
        <w:rPr>
          <w:lang w:eastAsia="zh-CN"/>
        </w:rPr>
        <w:t>a packets are</w:t>
      </w:r>
      <w:r w:rsidR="00A75963">
        <w:rPr>
          <w:lang w:eastAsia="zh-CN"/>
        </w:rPr>
        <w:t xml:space="preserve"> lar</w:t>
      </w:r>
      <w:r w:rsidR="00473A8A">
        <w:rPr>
          <w:lang w:eastAsia="zh-CN"/>
        </w:rPr>
        <w:t xml:space="preserve">ge and </w:t>
      </w:r>
      <w:r w:rsidR="00FD2FC2">
        <w:rPr>
          <w:lang w:eastAsia="zh-CN"/>
        </w:rPr>
        <w:t>transmission</w:t>
      </w:r>
      <w:r w:rsidR="00473A8A">
        <w:rPr>
          <w:lang w:eastAsia="zh-CN"/>
        </w:rPr>
        <w:t xml:space="preserve"> duration is long. However, it is more complex than Control plane.</w:t>
      </w:r>
    </w:p>
    <w:p w14:paraId="402139C9" w14:textId="03E2FDA1" w:rsidR="00B96894" w:rsidRDefault="00146CCB" w:rsidP="009811FF">
      <w:pPr>
        <w:numPr>
          <w:ilvl w:val="1"/>
          <w:numId w:val="17"/>
        </w:numPr>
        <w:overflowPunct w:val="0"/>
        <w:autoSpaceDE w:val="0"/>
        <w:autoSpaceDN w:val="0"/>
        <w:spacing w:before="100" w:beforeAutospacing="1"/>
        <w:jc w:val="both"/>
        <w:rPr>
          <w:lang w:eastAsia="zh-CN"/>
        </w:rPr>
      </w:pPr>
      <w:r>
        <w:rPr>
          <w:rFonts w:hint="eastAsia"/>
          <w:lang w:eastAsia="zh-CN"/>
        </w:rPr>
        <w:t>F</w:t>
      </w:r>
      <w:r>
        <w:rPr>
          <w:lang w:eastAsia="zh-CN"/>
        </w:rPr>
        <w:t xml:space="preserve">or option 1, </w:t>
      </w:r>
      <w:r w:rsidR="00B96894">
        <w:rPr>
          <w:lang w:eastAsia="zh-CN"/>
        </w:rPr>
        <w:t xml:space="preserve">it does </w:t>
      </w:r>
      <w:r w:rsidR="00B96894" w:rsidRPr="00B96894">
        <w:rPr>
          <w:b/>
          <w:lang w:eastAsia="zh-CN"/>
        </w:rPr>
        <w:t>NOT</w:t>
      </w:r>
      <w:r>
        <w:rPr>
          <w:lang w:eastAsia="zh-CN"/>
        </w:rPr>
        <w:t xml:space="preserve"> need to </w:t>
      </w:r>
    </w:p>
    <w:p w14:paraId="4C0AE8BD" w14:textId="1B2E755B" w:rsidR="00473A8A" w:rsidRDefault="00B96894" w:rsidP="004D2859">
      <w:pPr>
        <w:pStyle w:val="af3"/>
        <w:numPr>
          <w:ilvl w:val="0"/>
          <w:numId w:val="21"/>
        </w:numPr>
        <w:overflowPunct w:val="0"/>
        <w:autoSpaceDE w:val="0"/>
        <w:autoSpaceDN w:val="0"/>
        <w:spacing w:before="100" w:beforeAutospacing="1" w:after="0"/>
        <w:ind w:firstLineChars="0"/>
        <w:rPr>
          <w:lang w:eastAsia="zh-CN"/>
        </w:rPr>
      </w:pPr>
      <w:r>
        <w:rPr>
          <w:lang w:eastAsia="zh-CN"/>
        </w:rPr>
        <w:t xml:space="preserve">XX/NG interface: </w:t>
      </w:r>
      <w:r w:rsidR="00146CCB">
        <w:rPr>
          <w:lang w:eastAsia="zh-CN"/>
        </w:rPr>
        <w:t xml:space="preserve">establish dedicated </w:t>
      </w:r>
      <w:r>
        <w:rPr>
          <w:lang w:eastAsia="zh-CN"/>
        </w:rPr>
        <w:t>connection between RAN and CN</w:t>
      </w:r>
    </w:p>
    <w:p w14:paraId="4FBCABFC" w14:textId="7432BEC4" w:rsidR="00B96894" w:rsidRDefault="00B96894" w:rsidP="004D2859">
      <w:pPr>
        <w:pStyle w:val="af3"/>
        <w:numPr>
          <w:ilvl w:val="0"/>
          <w:numId w:val="21"/>
        </w:numPr>
        <w:overflowPunct w:val="0"/>
        <w:autoSpaceDE w:val="0"/>
        <w:autoSpaceDN w:val="0"/>
        <w:spacing w:before="100" w:beforeAutospacing="1" w:after="0"/>
        <w:ind w:firstLineChars="0"/>
        <w:rPr>
          <w:lang w:eastAsia="zh-CN"/>
        </w:rPr>
      </w:pPr>
      <w:r>
        <w:rPr>
          <w:lang w:eastAsia="zh-CN"/>
        </w:rPr>
        <w:t xml:space="preserve">Uu interface: </w:t>
      </w:r>
      <w:r w:rsidR="00006D55">
        <w:rPr>
          <w:lang w:eastAsia="zh-CN"/>
        </w:rPr>
        <w:t xml:space="preserve">establish </w:t>
      </w:r>
      <w:r w:rsidR="004D2859">
        <w:rPr>
          <w:lang w:eastAsia="zh-CN"/>
        </w:rPr>
        <w:t>RRC connection (UE can be in RRC inactive mode)</w:t>
      </w:r>
    </w:p>
    <w:p w14:paraId="1393186A" w14:textId="77777777" w:rsidR="00006D55" w:rsidRDefault="00006D55" w:rsidP="00006D55">
      <w:pPr>
        <w:pStyle w:val="af3"/>
        <w:numPr>
          <w:ilvl w:val="0"/>
          <w:numId w:val="21"/>
        </w:numPr>
        <w:overflowPunct w:val="0"/>
        <w:autoSpaceDE w:val="0"/>
        <w:autoSpaceDN w:val="0"/>
        <w:spacing w:before="100" w:beforeAutospacing="1" w:after="0"/>
        <w:ind w:firstLineChars="0"/>
        <w:rPr>
          <w:lang w:eastAsia="zh-CN"/>
        </w:rPr>
      </w:pPr>
      <w:r>
        <w:rPr>
          <w:lang w:eastAsia="zh-CN"/>
        </w:rPr>
        <w:t>Dedicate bearer: establish PDU Session/QoS flow/DRB</w:t>
      </w:r>
    </w:p>
    <w:p w14:paraId="3AAB1169" w14:textId="7CFD51A6" w:rsidR="00B96894" w:rsidRDefault="00FD2FC2" w:rsidP="009811FF">
      <w:pPr>
        <w:numPr>
          <w:ilvl w:val="1"/>
          <w:numId w:val="17"/>
        </w:numPr>
        <w:overflowPunct w:val="0"/>
        <w:autoSpaceDE w:val="0"/>
        <w:autoSpaceDN w:val="0"/>
        <w:spacing w:before="100" w:beforeAutospacing="1"/>
        <w:jc w:val="both"/>
        <w:rPr>
          <w:lang w:eastAsia="zh-CN"/>
        </w:rPr>
      </w:pPr>
      <w:r>
        <w:rPr>
          <w:lang w:eastAsia="zh-CN"/>
        </w:rPr>
        <w:t xml:space="preserve">Compared with option </w:t>
      </w:r>
      <w:r w:rsidR="001C1786">
        <w:rPr>
          <w:lang w:eastAsia="zh-CN"/>
        </w:rPr>
        <w:t>2</w:t>
      </w:r>
      <w:r>
        <w:rPr>
          <w:lang w:eastAsia="zh-CN"/>
        </w:rPr>
        <w:t xml:space="preserve">, option </w:t>
      </w:r>
      <w:r w:rsidR="001C1786">
        <w:rPr>
          <w:lang w:eastAsia="zh-CN"/>
        </w:rPr>
        <w:t>1</w:t>
      </w:r>
      <w:r>
        <w:rPr>
          <w:lang w:eastAsia="zh-CN"/>
        </w:rPr>
        <w:t xml:space="preserve"> is simple. For Ambient data transport, its data packets are small and </w:t>
      </w:r>
      <w:r w:rsidR="00AA4647">
        <w:rPr>
          <w:lang w:eastAsia="zh-CN"/>
        </w:rPr>
        <w:t xml:space="preserve">its </w:t>
      </w:r>
      <w:r>
        <w:rPr>
          <w:lang w:eastAsia="zh-CN"/>
        </w:rPr>
        <w:t xml:space="preserve">transmission duration is short, </w:t>
      </w:r>
      <w:r w:rsidR="00AA4647">
        <w:rPr>
          <w:lang w:eastAsia="zh-CN"/>
        </w:rPr>
        <w:t xml:space="preserve">which is very similar to the legacy NB-IoT, </w:t>
      </w:r>
      <w:r>
        <w:rPr>
          <w:lang w:eastAsia="zh-CN"/>
        </w:rPr>
        <w:t>so option 1 is preferred.</w:t>
      </w:r>
    </w:p>
    <w:p w14:paraId="302EF78A" w14:textId="213E2C75" w:rsidR="009E2408" w:rsidRDefault="009E2408" w:rsidP="00F2615C">
      <w:pPr>
        <w:numPr>
          <w:ilvl w:val="0"/>
          <w:numId w:val="17"/>
        </w:numPr>
        <w:overflowPunct w:val="0"/>
        <w:autoSpaceDE w:val="0"/>
        <w:autoSpaceDN w:val="0"/>
        <w:spacing w:after="0"/>
        <w:jc w:val="both"/>
        <w:rPr>
          <w:b/>
          <w:bCs/>
        </w:rPr>
      </w:pPr>
      <w:r w:rsidRPr="005F02EC">
        <w:rPr>
          <w:b/>
          <w:bCs/>
          <w:lang w:eastAsia="zh-CN"/>
        </w:rPr>
        <w:t>Proposal 2</w:t>
      </w:r>
      <w:r w:rsidRPr="006E0E4B">
        <w:rPr>
          <w:b/>
          <w:bCs/>
          <w:lang w:eastAsia="zh-CN"/>
        </w:rPr>
        <w:t xml:space="preserve">: </w:t>
      </w:r>
      <w:r w:rsidRPr="003E118E">
        <w:rPr>
          <w:b/>
          <w:bCs/>
        </w:rPr>
        <w:t xml:space="preserve">For </w:t>
      </w:r>
      <w:r>
        <w:rPr>
          <w:b/>
          <w:bCs/>
        </w:rPr>
        <w:t xml:space="preserve">both topology 1 and topology 2, </w:t>
      </w:r>
      <w:r w:rsidR="003468B0">
        <w:rPr>
          <w:b/>
          <w:bCs/>
        </w:rPr>
        <w:t>AIoT</w:t>
      </w:r>
      <w:r w:rsidR="00C90174">
        <w:rPr>
          <w:b/>
          <w:bCs/>
        </w:rPr>
        <w:t xml:space="preserve"> </w:t>
      </w:r>
      <w:r>
        <w:rPr>
          <w:b/>
          <w:bCs/>
        </w:rPr>
        <w:t xml:space="preserve">data transport </w:t>
      </w:r>
      <w:r w:rsidR="0092358E">
        <w:rPr>
          <w:b/>
          <w:bCs/>
        </w:rPr>
        <w:t xml:space="preserve">between </w:t>
      </w:r>
      <w:r w:rsidR="00F2615C" w:rsidRPr="00F2615C">
        <w:rPr>
          <w:b/>
          <w:bCs/>
        </w:rPr>
        <w:t>AIoT CN and AIoT device</w:t>
      </w:r>
      <w:r w:rsidR="0092358E">
        <w:rPr>
          <w:b/>
          <w:bCs/>
        </w:rPr>
        <w:t xml:space="preserve"> </w:t>
      </w:r>
      <w:r>
        <w:rPr>
          <w:b/>
          <w:bCs/>
        </w:rPr>
        <w:t>is via control pl</w:t>
      </w:r>
      <w:r w:rsidR="00B30929">
        <w:rPr>
          <w:b/>
          <w:bCs/>
        </w:rPr>
        <w:t>ane (i.e., NAS based), named as AIoT device NAS</w:t>
      </w:r>
      <w:r w:rsidR="003D192E">
        <w:rPr>
          <w:b/>
          <w:bCs/>
        </w:rPr>
        <w:t xml:space="preserve"> PDU</w:t>
      </w:r>
      <w:r w:rsidR="00B30929">
        <w:rPr>
          <w:b/>
          <w:bCs/>
        </w:rPr>
        <w:t>.</w:t>
      </w:r>
    </w:p>
    <w:p w14:paraId="7907B059" w14:textId="77777777" w:rsidR="001C7EA6" w:rsidRDefault="001C7EA6" w:rsidP="001C7EA6">
      <w:pPr>
        <w:numPr>
          <w:ilvl w:val="1"/>
          <w:numId w:val="17"/>
        </w:numPr>
        <w:overflowPunct w:val="0"/>
        <w:autoSpaceDE w:val="0"/>
        <w:autoSpaceDN w:val="0"/>
        <w:spacing w:before="100" w:beforeAutospacing="1" w:after="0"/>
        <w:jc w:val="both"/>
        <w:rPr>
          <w:lang w:eastAsia="zh-CN"/>
        </w:rPr>
      </w:pPr>
    </w:p>
    <w:p w14:paraId="17483803" w14:textId="78CB057D" w:rsidR="007D4307" w:rsidRDefault="001C7EA6" w:rsidP="0088252D">
      <w:pPr>
        <w:numPr>
          <w:ilvl w:val="1"/>
          <w:numId w:val="17"/>
        </w:numPr>
        <w:overflowPunct w:val="0"/>
        <w:autoSpaceDE w:val="0"/>
        <w:autoSpaceDN w:val="0"/>
        <w:spacing w:before="100" w:beforeAutospacing="1" w:after="0"/>
        <w:jc w:val="both"/>
        <w:rPr>
          <w:lang w:eastAsia="zh-CN"/>
        </w:rPr>
      </w:pPr>
      <w:r w:rsidRPr="001C7EA6">
        <w:rPr>
          <w:lang w:eastAsia="zh-CN"/>
        </w:rPr>
        <w:t>AIoT device NAS PDU</w:t>
      </w:r>
      <w:r w:rsidR="00042DF4">
        <w:rPr>
          <w:lang w:eastAsia="zh-CN"/>
        </w:rPr>
        <w:t xml:space="preserve"> is only decoded by de</w:t>
      </w:r>
      <w:r w:rsidR="00526FB7">
        <w:rPr>
          <w:lang w:eastAsia="zh-CN"/>
        </w:rPr>
        <w:t xml:space="preserve">vice and AIoT CN. </w:t>
      </w:r>
      <w:r w:rsidR="00526FB7">
        <w:rPr>
          <w:rFonts w:hint="eastAsia"/>
          <w:lang w:eastAsia="zh-CN"/>
        </w:rPr>
        <w:t>T</w:t>
      </w:r>
      <w:r w:rsidR="00526FB7">
        <w:rPr>
          <w:lang w:eastAsia="zh-CN"/>
        </w:rPr>
        <w:t>he detail data content encapsulated in AIoT device NAS PDU is decided by SA2, SA3, which</w:t>
      </w:r>
      <w:r w:rsidR="00042DF4">
        <w:rPr>
          <w:lang w:eastAsia="zh-CN"/>
        </w:rPr>
        <w:t xml:space="preserve"> includes e.g., :</w:t>
      </w:r>
    </w:p>
    <w:p w14:paraId="669616FE" w14:textId="2982B270" w:rsidR="00042DF4" w:rsidRDefault="00042DF4" w:rsidP="00042DF4">
      <w:pPr>
        <w:pStyle w:val="af3"/>
        <w:numPr>
          <w:ilvl w:val="0"/>
          <w:numId w:val="21"/>
        </w:numPr>
        <w:overflowPunct w:val="0"/>
        <w:autoSpaceDE w:val="0"/>
        <w:autoSpaceDN w:val="0"/>
        <w:spacing w:before="100" w:beforeAutospacing="1" w:after="0"/>
        <w:ind w:firstLineChars="0"/>
        <w:rPr>
          <w:lang w:eastAsia="zh-CN"/>
        </w:rPr>
      </w:pPr>
      <w:r>
        <w:rPr>
          <w:lang w:eastAsia="zh-CN"/>
        </w:rPr>
        <w:t>DL “write” data from AIoT CN;</w:t>
      </w:r>
    </w:p>
    <w:p w14:paraId="644A6336" w14:textId="60B32195" w:rsidR="00042DF4" w:rsidRDefault="00042DF4" w:rsidP="00042DF4">
      <w:pPr>
        <w:pStyle w:val="af3"/>
        <w:numPr>
          <w:ilvl w:val="0"/>
          <w:numId w:val="21"/>
        </w:numPr>
        <w:overflowPunct w:val="0"/>
        <w:autoSpaceDE w:val="0"/>
        <w:autoSpaceDN w:val="0"/>
        <w:spacing w:before="100" w:beforeAutospacing="1" w:after="0"/>
        <w:ind w:firstLineChars="0"/>
        <w:rPr>
          <w:lang w:eastAsia="zh-CN"/>
        </w:rPr>
      </w:pPr>
      <w:r>
        <w:rPr>
          <w:lang w:eastAsia="zh-CN"/>
        </w:rPr>
        <w:t>UL “read” data from AIoT device,</w:t>
      </w:r>
    </w:p>
    <w:p w14:paraId="531C47D1" w14:textId="63D7CA01" w:rsidR="00042DF4" w:rsidRDefault="00042DF4" w:rsidP="00042DF4">
      <w:pPr>
        <w:pStyle w:val="af3"/>
        <w:numPr>
          <w:ilvl w:val="0"/>
          <w:numId w:val="21"/>
        </w:numPr>
        <w:overflowPunct w:val="0"/>
        <w:autoSpaceDE w:val="0"/>
        <w:autoSpaceDN w:val="0"/>
        <w:spacing w:before="100" w:beforeAutospacing="1" w:after="0"/>
        <w:ind w:firstLineChars="0"/>
        <w:rPr>
          <w:lang w:eastAsia="zh-CN"/>
        </w:rPr>
      </w:pPr>
      <w:r>
        <w:rPr>
          <w:lang w:eastAsia="zh-CN"/>
        </w:rPr>
        <w:t>Security related data</w:t>
      </w:r>
    </w:p>
    <w:p w14:paraId="0D3580C0" w14:textId="69AA39E7" w:rsidR="00BD7AE2" w:rsidRDefault="004C2C64" w:rsidP="00917C2C">
      <w:pPr>
        <w:pStyle w:val="2"/>
        <w:numPr>
          <w:ilvl w:val="1"/>
          <w:numId w:val="1"/>
        </w:numPr>
        <w:rPr>
          <w:lang w:eastAsia="zh-CN"/>
        </w:rPr>
      </w:pPr>
      <w:r>
        <w:rPr>
          <w:lang w:eastAsia="zh-CN"/>
        </w:rPr>
        <w:t>Protocol stack</w:t>
      </w:r>
    </w:p>
    <w:p w14:paraId="3DC1E3A8" w14:textId="74057925" w:rsidR="004C2C64" w:rsidRDefault="004122C0" w:rsidP="004122C0">
      <w:pPr>
        <w:pStyle w:val="3"/>
        <w:numPr>
          <w:ilvl w:val="2"/>
          <w:numId w:val="1"/>
        </w:numPr>
        <w:rPr>
          <w:lang w:eastAsia="zh-CN"/>
        </w:rPr>
      </w:pPr>
      <w:r>
        <w:rPr>
          <w:lang w:eastAsia="zh-CN"/>
        </w:rPr>
        <w:t>Topology 1</w:t>
      </w:r>
    </w:p>
    <w:p w14:paraId="5310C560" w14:textId="77777777" w:rsidR="00DB548C" w:rsidRDefault="00DB548C" w:rsidP="00DB548C">
      <w:pPr>
        <w:numPr>
          <w:ilvl w:val="1"/>
          <w:numId w:val="17"/>
        </w:numPr>
        <w:overflowPunct w:val="0"/>
        <w:autoSpaceDE w:val="0"/>
        <w:autoSpaceDN w:val="0"/>
        <w:spacing w:before="100" w:beforeAutospacing="1" w:after="0"/>
        <w:jc w:val="both"/>
      </w:pPr>
      <w:r>
        <w:rPr>
          <w:lang w:eastAsia="zh-CN"/>
        </w:rPr>
        <w:t>If a</w:t>
      </w:r>
      <w:r>
        <w:rPr>
          <w:rFonts w:hint="eastAsia"/>
          <w:lang w:eastAsia="zh-CN"/>
        </w:rPr>
        <w:t xml:space="preserve"> </w:t>
      </w:r>
      <w:r>
        <w:rPr>
          <w:lang w:eastAsia="zh-CN"/>
        </w:rPr>
        <w:t>new interface is introduced, c</w:t>
      </w:r>
      <w:r>
        <w:t>onsidering that the new protocol is use</w:t>
      </w:r>
      <w:r>
        <w:rPr>
          <w:lang w:eastAsia="zh-CN"/>
        </w:rPr>
        <w:t xml:space="preserve">d for context management and signalling transmission over new interface for </w:t>
      </w:r>
      <w:r>
        <w:rPr>
          <w:rFonts w:hint="eastAsia"/>
          <w:lang w:eastAsia="zh-CN"/>
        </w:rPr>
        <w:t>AI</w:t>
      </w:r>
      <w:r>
        <w:rPr>
          <w:lang w:eastAsia="zh-CN"/>
        </w:rPr>
        <w:t xml:space="preserve">oT, </w:t>
      </w:r>
      <w:r>
        <w:t xml:space="preserve">the </w:t>
      </w:r>
      <w:r>
        <w:rPr>
          <w:rFonts w:hint="eastAsia"/>
          <w:lang w:eastAsia="zh-CN"/>
        </w:rPr>
        <w:t>pro</w:t>
      </w:r>
      <w:r>
        <w:rPr>
          <w:lang w:eastAsia="zh-CN"/>
        </w:rPr>
        <w:t>toc</w:t>
      </w:r>
      <w:r>
        <w:rPr>
          <w:rFonts w:hint="eastAsia"/>
          <w:lang w:eastAsia="zh-CN"/>
        </w:rPr>
        <w:t>ol</w:t>
      </w:r>
      <w:r>
        <w:rPr>
          <w:lang w:eastAsia="zh-CN"/>
        </w:rPr>
        <w:t xml:space="preserve"> stack of XXAP (name FFS) can use the same protocol stack as NG-</w:t>
      </w:r>
      <w:r>
        <w:rPr>
          <w:rFonts w:hint="eastAsia"/>
          <w:lang w:eastAsia="zh-CN"/>
        </w:rPr>
        <w:t>C</w:t>
      </w:r>
      <w:r>
        <w:rPr>
          <w:lang w:eastAsia="zh-CN"/>
        </w:rPr>
        <w:t xml:space="preserve">, i.e., </w:t>
      </w:r>
      <w:r w:rsidRPr="00445349">
        <w:rPr>
          <w:lang w:eastAsia="zh-CN"/>
        </w:rPr>
        <w:t xml:space="preserve">including </w:t>
      </w:r>
      <w:r>
        <w:rPr>
          <w:lang w:eastAsia="zh-CN"/>
        </w:rPr>
        <w:t>XX</w:t>
      </w:r>
      <w:r w:rsidRPr="00445349">
        <w:rPr>
          <w:lang w:eastAsia="zh-CN"/>
        </w:rPr>
        <w:t>AP/SCTP/IP/Date link layer/Physical layer</w:t>
      </w:r>
      <w:r>
        <w:rPr>
          <w:lang w:eastAsia="zh-CN"/>
        </w:rPr>
        <w:t>. For the new XXAP protocol, it should be very simple, i.e., with basic interface management procedures and AIoT dedicated new procedures.</w:t>
      </w:r>
      <w:r>
        <w:t xml:space="preserve"> </w:t>
      </w:r>
    </w:p>
    <w:p w14:paraId="4570D4C2" w14:textId="77777777" w:rsidR="00DB548C" w:rsidRDefault="00DB548C" w:rsidP="00DB548C">
      <w:pPr>
        <w:numPr>
          <w:ilvl w:val="1"/>
          <w:numId w:val="17"/>
        </w:numPr>
        <w:overflowPunct w:val="0"/>
        <w:autoSpaceDE w:val="0"/>
        <w:autoSpaceDN w:val="0"/>
        <w:spacing w:before="100" w:beforeAutospacing="1" w:after="0"/>
        <w:jc w:val="both"/>
        <w:rPr>
          <w:lang w:eastAsia="zh-CN"/>
        </w:rPr>
      </w:pPr>
      <w:r>
        <w:rPr>
          <w:lang w:eastAsia="zh-CN"/>
        </w:rPr>
        <w:t xml:space="preserve">Based on above discussion on network architecture and data transport, from our view, the </w:t>
      </w:r>
      <w:r>
        <w:rPr>
          <w:rFonts w:hint="eastAsia"/>
          <w:lang w:eastAsia="zh-CN"/>
        </w:rPr>
        <w:t>following</w:t>
      </w:r>
      <w:r>
        <w:rPr>
          <w:lang w:eastAsia="zh-CN"/>
        </w:rPr>
        <w:t xml:space="preserve"> </w:t>
      </w:r>
      <w:r w:rsidRPr="00221222">
        <w:rPr>
          <w:lang w:eastAsia="zh-CN"/>
        </w:rPr>
        <w:t>Protocol stack</w:t>
      </w:r>
      <w:r>
        <w:rPr>
          <w:lang w:eastAsia="zh-CN"/>
        </w:rPr>
        <w:t xml:space="preserve"> for Topology 1 should be supported:</w:t>
      </w:r>
    </w:p>
    <w:p w14:paraId="55A3FFB8" w14:textId="28AE0624" w:rsidR="009249DE" w:rsidRDefault="009249DE" w:rsidP="009249DE">
      <w:pPr>
        <w:overflowPunct w:val="0"/>
        <w:autoSpaceDE w:val="0"/>
        <w:autoSpaceDN w:val="0"/>
        <w:spacing w:before="100" w:beforeAutospacing="1" w:after="0"/>
        <w:jc w:val="both"/>
        <w:rPr>
          <w:lang w:eastAsia="zh-CN"/>
        </w:rPr>
      </w:pPr>
      <w:r>
        <w:rPr>
          <w:rFonts w:hint="eastAsia"/>
          <w:lang w:eastAsia="zh-CN"/>
        </w:rPr>
        <w:t>I</w:t>
      </w:r>
      <w:r>
        <w:rPr>
          <w:lang w:eastAsia="zh-CN"/>
        </w:rPr>
        <w:t>n the TR 38.769, we have captured the following content.</w:t>
      </w:r>
    </w:p>
    <w:tbl>
      <w:tblPr>
        <w:tblStyle w:val="af2"/>
        <w:tblW w:w="0" w:type="auto"/>
        <w:tblLook w:val="04A0" w:firstRow="1" w:lastRow="0" w:firstColumn="1" w:lastColumn="0" w:noHBand="0" w:noVBand="1"/>
      </w:tblPr>
      <w:tblGrid>
        <w:gridCol w:w="9629"/>
      </w:tblGrid>
      <w:tr w:rsidR="009249DE" w14:paraId="2051914B" w14:textId="77777777" w:rsidTr="009249DE">
        <w:tc>
          <w:tcPr>
            <w:tcW w:w="9629" w:type="dxa"/>
          </w:tcPr>
          <w:p w14:paraId="4F9FDBD5" w14:textId="77777777" w:rsidR="009249DE" w:rsidRDefault="009249DE" w:rsidP="009249DE">
            <w:pPr>
              <w:pStyle w:val="B1"/>
            </w:pPr>
            <w:r w:rsidRPr="00B8495B">
              <w:rPr>
                <w:b/>
                <w:bCs/>
              </w:rPr>
              <w:t>XX interface</w:t>
            </w:r>
            <w:r w:rsidRPr="00B8495B">
              <w:t xml:space="preserve">: interface between </w:t>
            </w:r>
            <w:r>
              <w:t xml:space="preserve">the AIoT RAS and the </w:t>
            </w:r>
            <w:r w:rsidRPr="00B8495B">
              <w:t>AIoT CN</w:t>
            </w:r>
            <w:r>
              <w:t xml:space="preserve"> on which certain AIoT specific functions are performed.</w:t>
            </w:r>
          </w:p>
          <w:p w14:paraId="6FDA2F32" w14:textId="42C14DED" w:rsidR="009249DE" w:rsidRDefault="009249DE" w:rsidP="009249DE">
            <w:pPr>
              <w:overflowPunct w:val="0"/>
              <w:autoSpaceDE w:val="0"/>
              <w:autoSpaceDN w:val="0"/>
              <w:spacing w:before="100" w:beforeAutospacing="1" w:after="0"/>
              <w:jc w:val="both"/>
              <w:rPr>
                <w:lang w:eastAsia="zh-CN"/>
              </w:rPr>
            </w:pP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w:t>
            </w:r>
            <w:r w:rsidRPr="009249DE">
              <w:rPr>
                <w:b/>
              </w:rPr>
              <w:t>for topology 1 it may only represent a single interface instance, e.g. a new interface between AIoT RAS and AIoT CN</w:t>
            </w:r>
            <w:r>
              <w:t>, for topology 2 it might represent either 2 interface instances, one instance for NG and one instance “XX” for a new interface between AIoT CN and AIoT RAS, or one instance for NG alone</w:t>
            </w:r>
          </w:p>
        </w:tc>
      </w:tr>
    </w:tbl>
    <w:p w14:paraId="5668D19F" w14:textId="5ABD5AC0" w:rsidR="009249DE" w:rsidRDefault="009249DE" w:rsidP="009249DE">
      <w:pPr>
        <w:overflowPunct w:val="0"/>
        <w:autoSpaceDE w:val="0"/>
        <w:autoSpaceDN w:val="0"/>
        <w:spacing w:before="100" w:beforeAutospacing="1" w:after="0"/>
        <w:jc w:val="both"/>
      </w:pPr>
      <w:r>
        <w:rPr>
          <w:rFonts w:hint="eastAsia"/>
          <w:lang w:eastAsia="zh-CN"/>
        </w:rPr>
        <w:t>A</w:t>
      </w:r>
      <w:r>
        <w:rPr>
          <w:lang w:eastAsia="zh-CN"/>
        </w:rPr>
        <w:t>ssumed AIoT data transport is via Control plane, we suggest to introduce the following figure for topology 1.</w:t>
      </w:r>
    </w:p>
    <w:p w14:paraId="149EEB00" w14:textId="627A5DB5" w:rsidR="00DB548C" w:rsidRPr="00D75803" w:rsidRDefault="00CD0919" w:rsidP="00D75803">
      <w:pPr>
        <w:pStyle w:val="TF"/>
      </w:pPr>
      <w:r>
        <w:object w:dxaOrig="7160" w:dyaOrig="3630" w14:anchorId="4EC0BC9D">
          <v:shape id="_x0000_i1027" type="#_x0000_t75" style="width:314pt;height:158.65pt" o:ole="">
            <v:imagedata r:id="rId13" o:title=""/>
          </v:shape>
          <o:OLEObject Type="Embed" ProgID="Visio.Drawing.15" ShapeID="_x0000_i1027" DrawAspect="Content" ObjectID="_1784614929" r:id="rId14"/>
        </w:object>
      </w:r>
    </w:p>
    <w:p w14:paraId="2FAA0E48" w14:textId="71E9B159" w:rsidR="00DB548C" w:rsidRPr="00D75803" w:rsidRDefault="00DB548C" w:rsidP="00D75803">
      <w:pPr>
        <w:pStyle w:val="TF"/>
      </w:pPr>
      <w:r>
        <w:t xml:space="preserve">Figure 3. </w:t>
      </w:r>
      <w:r w:rsidR="00D75803">
        <w:t xml:space="preserve">Suggested </w:t>
      </w:r>
      <w:r>
        <w:t>Protocol Stack for Topology 1</w:t>
      </w:r>
      <w:r w:rsidR="00D75803" w:rsidRPr="00D75803">
        <w:t xml:space="preserve"> </w:t>
      </w:r>
      <w:r w:rsidR="00D75803">
        <w:t>AIoT</w:t>
      </w:r>
    </w:p>
    <w:p w14:paraId="4587E2E8" w14:textId="44AD836B" w:rsidR="0070786D" w:rsidRPr="0086234F" w:rsidRDefault="0086234F" w:rsidP="00B908EF">
      <w:pPr>
        <w:overflowPunct w:val="0"/>
        <w:autoSpaceDE w:val="0"/>
        <w:autoSpaceDN w:val="0"/>
        <w:spacing w:before="100" w:beforeAutospacing="1" w:after="0"/>
        <w:jc w:val="both"/>
        <w:rPr>
          <w:b/>
          <w:bCs/>
        </w:rPr>
      </w:pPr>
      <w:r w:rsidRPr="0086234F">
        <w:rPr>
          <w:b/>
          <w:bCs/>
        </w:rPr>
        <w:t>Proposal 3:</w:t>
      </w:r>
      <w:r>
        <w:rPr>
          <w:b/>
          <w:bCs/>
        </w:rPr>
        <w:t xml:space="preserve"> </w:t>
      </w:r>
      <w:r w:rsidR="00221D38">
        <w:rPr>
          <w:b/>
          <w:bCs/>
          <w:lang w:eastAsia="zh-CN"/>
        </w:rPr>
        <w:t>Adopt</w:t>
      </w:r>
      <w:r w:rsidR="00221D38" w:rsidRPr="0086234F">
        <w:rPr>
          <w:b/>
          <w:bCs/>
        </w:rPr>
        <w:t xml:space="preserve"> </w:t>
      </w:r>
      <w:r w:rsidR="00350305">
        <w:rPr>
          <w:b/>
          <w:bCs/>
        </w:rPr>
        <w:t>F</w:t>
      </w:r>
      <w:r w:rsidR="00350305" w:rsidRPr="0086234F">
        <w:rPr>
          <w:b/>
          <w:bCs/>
        </w:rPr>
        <w:t>igure 3</w:t>
      </w:r>
      <w:r w:rsidR="00350305">
        <w:rPr>
          <w:b/>
          <w:bCs/>
        </w:rPr>
        <w:t xml:space="preserve"> as </w:t>
      </w:r>
      <w:r w:rsidRPr="0086234F">
        <w:rPr>
          <w:b/>
          <w:bCs/>
        </w:rPr>
        <w:t>Protocol Stack for Topology 1 AIoT</w:t>
      </w:r>
    </w:p>
    <w:p w14:paraId="1C6AA2DC" w14:textId="593F7639" w:rsidR="00B908EF" w:rsidRDefault="00B908EF" w:rsidP="00B908EF">
      <w:pPr>
        <w:pStyle w:val="3"/>
        <w:numPr>
          <w:ilvl w:val="2"/>
          <w:numId w:val="1"/>
        </w:numPr>
        <w:rPr>
          <w:lang w:eastAsia="zh-CN"/>
        </w:rPr>
      </w:pPr>
      <w:r>
        <w:rPr>
          <w:lang w:eastAsia="zh-CN"/>
        </w:rPr>
        <w:t>Topology 2</w:t>
      </w:r>
    </w:p>
    <w:p w14:paraId="62B2A97B" w14:textId="59AB95E3" w:rsidR="00BD7AE2" w:rsidRDefault="008730A2" w:rsidP="00090F08">
      <w:pPr>
        <w:rPr>
          <w:lang w:eastAsia="zh-CN"/>
        </w:rPr>
      </w:pPr>
      <w:r>
        <w:rPr>
          <w:lang w:eastAsia="zh-CN"/>
        </w:rPr>
        <w:t>In topology 2, t</w:t>
      </w:r>
      <w:r w:rsidR="00BD7AE2">
        <w:rPr>
          <w:lang w:eastAsia="zh-CN"/>
        </w:rPr>
        <w:t xml:space="preserve">he UE-reader shall support all RRC states and register to the 3GPP network, </w:t>
      </w:r>
      <w:r>
        <w:rPr>
          <w:lang w:eastAsia="zh-CN"/>
        </w:rPr>
        <w:t xml:space="preserve">which is </w:t>
      </w:r>
      <w:r w:rsidR="00BD7AE2">
        <w:rPr>
          <w:lang w:eastAsia="zh-CN"/>
        </w:rPr>
        <w:t xml:space="preserve">the same as </w:t>
      </w:r>
      <w:r>
        <w:rPr>
          <w:lang w:eastAsia="zh-CN"/>
        </w:rPr>
        <w:t xml:space="preserve">the </w:t>
      </w:r>
      <w:r w:rsidR="00BD7AE2">
        <w:rPr>
          <w:lang w:eastAsia="zh-CN"/>
        </w:rPr>
        <w:t>legacy UE behaviour</w:t>
      </w:r>
      <w:r>
        <w:rPr>
          <w:lang w:eastAsia="zh-CN"/>
        </w:rPr>
        <w:t>.</w:t>
      </w:r>
    </w:p>
    <w:p w14:paraId="4AA16AB9" w14:textId="4F56A298" w:rsidR="008730A2" w:rsidRDefault="008730A2" w:rsidP="008730A2">
      <w:pPr>
        <w:rPr>
          <w:lang w:eastAsia="zh-CN"/>
        </w:rPr>
      </w:pPr>
      <w:r>
        <w:rPr>
          <w:rFonts w:hint="eastAsia"/>
          <w:lang w:eastAsia="zh-CN"/>
        </w:rPr>
        <w:t>I</w:t>
      </w:r>
      <w:r>
        <w:rPr>
          <w:lang w:eastAsia="zh-CN"/>
        </w:rPr>
        <w:t>n topology 2, the gNB can be an AIoT enhanced gNB. The gNB</w:t>
      </w:r>
      <w:r w:rsidR="00863D34">
        <w:rPr>
          <w:lang w:eastAsia="zh-CN"/>
        </w:rPr>
        <w:t xml:space="preserve"> for topology 2</w:t>
      </w:r>
      <w:r>
        <w:rPr>
          <w:lang w:eastAsia="zh-CN"/>
        </w:rPr>
        <w:t xml:space="preserve"> can exclude </w:t>
      </w:r>
      <w:r w:rsidR="00863D34">
        <w:rPr>
          <w:lang w:eastAsia="zh-CN"/>
        </w:rPr>
        <w:t>supporting AIoT radio</w:t>
      </w:r>
      <w:r>
        <w:rPr>
          <w:lang w:eastAsia="zh-CN"/>
        </w:rPr>
        <w:t>.</w:t>
      </w:r>
    </w:p>
    <w:p w14:paraId="551C5396" w14:textId="68A4661F" w:rsidR="00893318" w:rsidRDefault="00893318" w:rsidP="008730A2">
      <w:pPr>
        <w:rPr>
          <w:lang w:eastAsia="zh-CN"/>
        </w:rPr>
      </w:pPr>
      <w:r>
        <w:rPr>
          <w:lang w:eastAsia="zh-CN"/>
        </w:rPr>
        <w:t>This gNB shall connect AIoT CN with legacy NG interface to perform normal UE behaviour, e.g., Paging. Meanwhile, the gNB shall also connect AIoT CN with XX interface to support AIoT feature, e.g., perform AIoT device inventory and command.</w:t>
      </w:r>
    </w:p>
    <w:p w14:paraId="365D333A" w14:textId="6C951CF9" w:rsidR="003950BF" w:rsidRDefault="008730A2" w:rsidP="00090F08">
      <w:pPr>
        <w:rPr>
          <w:lang w:eastAsia="zh-CN"/>
        </w:rPr>
      </w:pPr>
      <w:r>
        <w:rPr>
          <w:lang w:eastAsia="zh-CN"/>
        </w:rPr>
        <w:t xml:space="preserve">So that, </w:t>
      </w:r>
      <w:r w:rsidR="00BD7AE2">
        <w:rPr>
          <w:lang w:eastAsia="zh-CN"/>
        </w:rPr>
        <w:t xml:space="preserve">it is </w:t>
      </w:r>
      <w:r w:rsidR="00440BB7">
        <w:rPr>
          <w:lang w:eastAsia="zh-CN"/>
        </w:rPr>
        <w:t xml:space="preserve">benefit </w:t>
      </w:r>
      <w:r w:rsidR="00BD7AE2">
        <w:rPr>
          <w:lang w:eastAsia="zh-CN"/>
        </w:rPr>
        <w:t xml:space="preserve">that gNB connects with </w:t>
      </w:r>
      <w:r w:rsidR="00BD7AE2" w:rsidRPr="00BD7AE2">
        <w:rPr>
          <w:lang w:eastAsia="zh-CN"/>
        </w:rPr>
        <w:t>AIoT CN node</w:t>
      </w:r>
      <w:r w:rsidR="00BD7AE2">
        <w:rPr>
          <w:lang w:eastAsia="zh-CN"/>
        </w:rPr>
        <w:t xml:space="preserve"> via current NG interface</w:t>
      </w:r>
      <w:r w:rsidR="00863D34">
        <w:rPr>
          <w:lang w:eastAsia="zh-CN"/>
        </w:rPr>
        <w:t xml:space="preserve"> and XX interface.</w:t>
      </w:r>
    </w:p>
    <w:p w14:paraId="7FABCD66" w14:textId="61560811" w:rsidR="008D43B0" w:rsidRDefault="00B92895" w:rsidP="00090F08">
      <w:pPr>
        <w:rPr>
          <w:lang w:eastAsia="zh-CN"/>
        </w:rPr>
      </w:pPr>
      <w:r>
        <w:rPr>
          <w:lang w:eastAsia="zh-CN"/>
        </w:rPr>
        <w:t xml:space="preserve">In case of Topology 2, the </w:t>
      </w:r>
      <w:r w:rsidR="008D43B0">
        <w:rPr>
          <w:lang w:eastAsia="zh-CN"/>
        </w:rPr>
        <w:t>UE</w:t>
      </w:r>
      <w:r>
        <w:rPr>
          <w:lang w:eastAsia="zh-CN"/>
        </w:rPr>
        <w:t xml:space="preserve"> </w:t>
      </w:r>
      <w:r w:rsidR="008D43B0">
        <w:rPr>
          <w:lang w:eastAsia="zh-CN"/>
        </w:rPr>
        <w:t xml:space="preserve">(reader) shall perform inventory/command </w:t>
      </w:r>
      <w:r>
        <w:rPr>
          <w:lang w:eastAsia="zh-CN"/>
        </w:rPr>
        <w:t>procedure. The question is whether gNB shall be known of inventory/command procedure.</w:t>
      </w:r>
    </w:p>
    <w:p w14:paraId="3C805CA0" w14:textId="3194FE0E" w:rsidR="00B92895" w:rsidRPr="00B126DE" w:rsidRDefault="00B92895" w:rsidP="00090F08">
      <w:pPr>
        <w:rPr>
          <w:b/>
          <w:u w:val="single"/>
          <w:lang w:eastAsia="zh-CN"/>
        </w:rPr>
      </w:pPr>
      <w:r w:rsidRPr="00B126DE">
        <w:rPr>
          <w:b/>
          <w:u w:val="single"/>
          <w:lang w:eastAsia="zh-CN"/>
        </w:rPr>
        <w:t xml:space="preserve">Solution 1: RRC based solution. </w:t>
      </w:r>
    </w:p>
    <w:p w14:paraId="3BE322D2" w14:textId="01251DCC" w:rsidR="00B92895" w:rsidRDefault="007C4829" w:rsidP="00090F08">
      <w:pPr>
        <w:rPr>
          <w:lang w:eastAsia="zh-CN"/>
        </w:rPr>
      </w:pPr>
      <w:r>
        <w:rPr>
          <w:rFonts w:hint="eastAsia"/>
          <w:lang w:eastAsia="zh-CN"/>
        </w:rPr>
        <w:t>I</w:t>
      </w:r>
      <w:r>
        <w:rPr>
          <w:lang w:eastAsia="zh-CN"/>
        </w:rPr>
        <w:t xml:space="preserve">n this solution 1, gNB receives explicit IEs (e.g., inventory/command) via NGAP/XXAP, then it instructs RRC message to UE (reader) via Uu interface. </w:t>
      </w:r>
    </w:p>
    <w:p w14:paraId="07F4C227" w14:textId="75E9644D" w:rsidR="007C4829" w:rsidRDefault="007C4829" w:rsidP="00090F08">
      <w:pPr>
        <w:rPr>
          <w:lang w:eastAsia="zh-CN"/>
        </w:rPr>
      </w:pPr>
      <w:r>
        <w:rPr>
          <w:lang w:eastAsia="zh-CN"/>
        </w:rPr>
        <w:t>In</w:t>
      </w:r>
      <w:r w:rsidR="00B126DE">
        <w:rPr>
          <w:lang w:eastAsia="zh-CN"/>
        </w:rPr>
        <w:t xml:space="preserve"> this solution 1, gNB can acquire </w:t>
      </w:r>
      <w:r>
        <w:rPr>
          <w:lang w:eastAsia="zh-CN"/>
        </w:rPr>
        <w:t>full</w:t>
      </w:r>
      <w:r w:rsidR="00B126DE">
        <w:rPr>
          <w:lang w:eastAsia="zh-CN"/>
        </w:rPr>
        <w:t xml:space="preserve"> information</w:t>
      </w:r>
      <w:r>
        <w:rPr>
          <w:lang w:eastAsia="zh-CN"/>
        </w:rPr>
        <w:t xml:space="preserve"> of inventory/com</w:t>
      </w:r>
      <w:r w:rsidR="00B126DE">
        <w:rPr>
          <w:lang w:eastAsia="zh-CN"/>
        </w:rPr>
        <w:t>mand, then it can reserve accurate ra</w:t>
      </w:r>
      <w:r w:rsidR="00974681">
        <w:rPr>
          <w:lang w:eastAsia="zh-CN"/>
        </w:rPr>
        <w:t xml:space="preserve">dio resource for AIoT </w:t>
      </w:r>
      <w:r w:rsidR="00B126DE">
        <w:rPr>
          <w:lang w:eastAsia="zh-CN"/>
        </w:rPr>
        <w:t>accordingly.</w:t>
      </w:r>
    </w:p>
    <w:p w14:paraId="59F5BEA2" w14:textId="38487A25" w:rsidR="00B126DE" w:rsidRDefault="00B126DE" w:rsidP="00090F08">
      <w:pPr>
        <w:rPr>
          <w:lang w:eastAsia="zh-CN"/>
        </w:rPr>
      </w:pPr>
      <w:r>
        <w:rPr>
          <w:lang w:eastAsia="zh-CN"/>
        </w:rPr>
        <w:t>More, AIoT CN can send the union NGAP/XXAP message to gNB for both topology 1 and topology 2.</w:t>
      </w:r>
    </w:p>
    <w:p w14:paraId="311FCA0E" w14:textId="75295B7E" w:rsidR="003950BF" w:rsidRDefault="00CD0919" w:rsidP="00E23A47">
      <w:pPr>
        <w:pStyle w:val="TF"/>
      </w:pPr>
      <w:r>
        <w:object w:dxaOrig="10280" w:dyaOrig="3860" w14:anchorId="432D04D9">
          <v:shape id="_x0000_i1028" type="#_x0000_t75" style="width:399.35pt;height:149.65pt" o:ole="">
            <v:imagedata r:id="rId15" o:title=""/>
          </v:shape>
          <o:OLEObject Type="Embed" ProgID="Visio.Drawing.15" ShapeID="_x0000_i1028" DrawAspect="Content" ObjectID="_1784614930" r:id="rId16"/>
        </w:object>
      </w:r>
    </w:p>
    <w:p w14:paraId="2B975108" w14:textId="3103A175" w:rsidR="003950BF" w:rsidRPr="00E23A47" w:rsidRDefault="003950BF" w:rsidP="00E23A47">
      <w:pPr>
        <w:pStyle w:val="TF"/>
      </w:pPr>
      <w:r>
        <w:t xml:space="preserve">Figure 4. </w:t>
      </w:r>
      <w:r w:rsidR="00E23A47">
        <w:t>Suggested Protocol Stack</w:t>
      </w:r>
      <w:r w:rsidR="006A710D">
        <w:t>-RRC</w:t>
      </w:r>
      <w:r w:rsidR="00E23A47">
        <w:t xml:space="preserve"> for Topology 2</w:t>
      </w:r>
      <w:r w:rsidR="00E23A47" w:rsidRPr="00D75803">
        <w:t xml:space="preserve"> </w:t>
      </w:r>
      <w:r w:rsidR="00E23A47">
        <w:t>AIoT</w:t>
      </w:r>
      <w:r w:rsidR="006A710D">
        <w:t>- RRC based</w:t>
      </w:r>
    </w:p>
    <w:p w14:paraId="135F7972" w14:textId="77777777" w:rsidR="004D0094" w:rsidRDefault="004D0094" w:rsidP="004D0094">
      <w:pPr>
        <w:rPr>
          <w:b/>
          <w:u w:val="single"/>
          <w:lang w:eastAsia="zh-CN"/>
        </w:rPr>
      </w:pPr>
      <w:r w:rsidRPr="00B126DE">
        <w:rPr>
          <w:b/>
          <w:u w:val="single"/>
          <w:lang w:eastAsia="zh-CN"/>
        </w:rPr>
        <w:t>Sol</w:t>
      </w:r>
      <w:r>
        <w:rPr>
          <w:b/>
          <w:u w:val="single"/>
          <w:lang w:eastAsia="zh-CN"/>
        </w:rPr>
        <w:t>ution 2: NAS</w:t>
      </w:r>
      <w:r w:rsidRPr="00B126DE">
        <w:rPr>
          <w:b/>
          <w:u w:val="single"/>
          <w:lang w:eastAsia="zh-CN"/>
        </w:rPr>
        <w:t xml:space="preserve"> based solution.</w:t>
      </w:r>
    </w:p>
    <w:p w14:paraId="50C2BF3D" w14:textId="77777777" w:rsidR="004D0094" w:rsidRDefault="004D0094" w:rsidP="004D0094">
      <w:pPr>
        <w:rPr>
          <w:lang w:eastAsia="zh-CN"/>
        </w:rPr>
      </w:pPr>
      <w:r>
        <w:rPr>
          <w:lang w:eastAsia="zh-CN"/>
        </w:rPr>
        <w:lastRenderedPageBreak/>
        <w:t>In this solution 2, AIoT CN shall generate NAS PDU including inventory/command (named e.g., Reader NAS), and sends this NAS PDU via NGAP/XXAP. So that, AIoT CN shall instruct two kinds of inventory/command message, i.e., explicit IE</w:t>
      </w:r>
      <w:r>
        <w:rPr>
          <w:rFonts w:hint="eastAsia"/>
          <w:lang w:eastAsia="zh-CN"/>
        </w:rPr>
        <w:t>s</w:t>
      </w:r>
      <w:r>
        <w:rPr>
          <w:lang w:eastAsia="zh-CN"/>
        </w:rPr>
        <w:t xml:space="preserve"> for topology 1 and NAS PDU for topology 2.</w:t>
      </w:r>
    </w:p>
    <w:p w14:paraId="2D1F336F" w14:textId="5A2F632C" w:rsidR="006A710D" w:rsidRPr="006A710D" w:rsidRDefault="004D0094" w:rsidP="004D0094">
      <w:pPr>
        <w:numPr>
          <w:ilvl w:val="1"/>
          <w:numId w:val="17"/>
        </w:numPr>
        <w:overflowPunct w:val="0"/>
        <w:autoSpaceDE w:val="0"/>
        <w:autoSpaceDN w:val="0"/>
        <w:spacing w:before="100" w:beforeAutospacing="1" w:after="0"/>
        <w:jc w:val="both"/>
        <w:rPr>
          <w:lang w:eastAsia="zh-CN"/>
        </w:rPr>
      </w:pPr>
      <w:r>
        <w:rPr>
          <w:lang w:eastAsia="zh-CN"/>
        </w:rPr>
        <w:t>More, gNB will not encode the NAS PDU and it has no idea of inventory/command procedure. In order for gNB to reserve suitable radio resource for AIoT, gNB shall additionally acquire assistant information</w:t>
      </w:r>
      <w:r w:rsidRPr="0028084D">
        <w:rPr>
          <w:lang w:eastAsia="zh-CN"/>
        </w:rPr>
        <w:t xml:space="preserve"> </w:t>
      </w:r>
      <w:r>
        <w:rPr>
          <w:lang w:eastAsia="zh-CN"/>
        </w:rPr>
        <w:t>explicit IEs via from AIoT CN</w:t>
      </w:r>
    </w:p>
    <w:p w14:paraId="2104F7C7" w14:textId="3F0A344A" w:rsidR="006A710D" w:rsidRPr="006A710D" w:rsidRDefault="006A710D" w:rsidP="006A710D">
      <w:pPr>
        <w:pStyle w:val="TF"/>
        <w:numPr>
          <w:ilvl w:val="0"/>
          <w:numId w:val="17"/>
        </w:numPr>
      </w:pPr>
      <w:r>
        <w:object w:dxaOrig="10841" w:dyaOrig="4551" w14:anchorId="6D31EB87">
          <v:shape id="_x0000_i1029" type="#_x0000_t75" style="width:459.65pt;height:193pt" o:ole="">
            <v:imagedata r:id="rId17" o:title=""/>
          </v:shape>
          <o:OLEObject Type="Embed" ProgID="Visio.Drawing.15" ShapeID="_x0000_i1029" DrawAspect="Content" ObjectID="_1784614931" r:id="rId18"/>
        </w:object>
      </w:r>
    </w:p>
    <w:p w14:paraId="5E40D265" w14:textId="58590B91" w:rsidR="006A710D" w:rsidRPr="00E23A47" w:rsidRDefault="006A710D" w:rsidP="006A710D">
      <w:pPr>
        <w:pStyle w:val="TF"/>
        <w:numPr>
          <w:ilvl w:val="0"/>
          <w:numId w:val="17"/>
        </w:numPr>
      </w:pPr>
      <w:r>
        <w:t>Figure 5. Suggested Protocol Stack for Topology 2</w:t>
      </w:r>
      <w:r w:rsidRPr="00D75803">
        <w:t xml:space="preserve"> </w:t>
      </w:r>
      <w:r>
        <w:t>AIoT</w:t>
      </w:r>
      <w:r w:rsidR="004233EF">
        <w:t xml:space="preserve"> </w:t>
      </w:r>
      <w:r>
        <w:t>- NAS based</w:t>
      </w:r>
    </w:p>
    <w:p w14:paraId="56A24796" w14:textId="77777777" w:rsidR="006A710D" w:rsidRPr="006A710D" w:rsidRDefault="006A710D" w:rsidP="00B95063">
      <w:pPr>
        <w:numPr>
          <w:ilvl w:val="1"/>
          <w:numId w:val="17"/>
        </w:numPr>
        <w:overflowPunct w:val="0"/>
        <w:autoSpaceDE w:val="0"/>
        <w:autoSpaceDN w:val="0"/>
        <w:spacing w:before="100" w:beforeAutospacing="1" w:after="0"/>
        <w:jc w:val="both"/>
        <w:rPr>
          <w:lang w:eastAsia="zh-CN"/>
        </w:rPr>
      </w:pPr>
    </w:p>
    <w:p w14:paraId="3083089F" w14:textId="4EFAD0B7" w:rsidR="003950BF" w:rsidRPr="00002236" w:rsidRDefault="003950BF" w:rsidP="00B95063">
      <w:pPr>
        <w:numPr>
          <w:ilvl w:val="1"/>
          <w:numId w:val="17"/>
        </w:numPr>
        <w:overflowPunct w:val="0"/>
        <w:autoSpaceDE w:val="0"/>
        <w:autoSpaceDN w:val="0"/>
        <w:spacing w:before="100" w:beforeAutospacing="1" w:after="0"/>
        <w:jc w:val="both"/>
        <w:rPr>
          <w:lang w:eastAsia="zh-CN"/>
        </w:rPr>
      </w:pPr>
      <w:r w:rsidRPr="00002236">
        <w:rPr>
          <w:rFonts w:hint="eastAsia"/>
          <w:b/>
          <w:bCs/>
          <w:lang w:eastAsia="zh-CN"/>
        </w:rPr>
        <w:t>Proposal</w:t>
      </w:r>
      <w:r w:rsidRPr="00002236">
        <w:rPr>
          <w:b/>
          <w:bCs/>
        </w:rPr>
        <w:t xml:space="preserve"> </w:t>
      </w:r>
      <w:r w:rsidR="00002236">
        <w:rPr>
          <w:b/>
          <w:bCs/>
        </w:rPr>
        <w:t>4</w:t>
      </w:r>
      <w:r w:rsidRPr="00002236">
        <w:rPr>
          <w:rFonts w:hint="eastAsia"/>
          <w:b/>
          <w:bCs/>
          <w:lang w:eastAsia="zh-CN"/>
        </w:rPr>
        <w:t>:</w:t>
      </w:r>
      <w:r w:rsidRPr="00002236">
        <w:rPr>
          <w:b/>
          <w:bCs/>
          <w:lang w:eastAsia="zh-CN"/>
        </w:rPr>
        <w:t xml:space="preserve"> </w:t>
      </w:r>
      <w:r w:rsidR="00002236">
        <w:rPr>
          <w:b/>
          <w:bCs/>
          <w:lang w:eastAsia="zh-CN"/>
        </w:rPr>
        <w:t>Adopt</w:t>
      </w:r>
      <w:r w:rsidR="00002236" w:rsidRPr="0086234F">
        <w:rPr>
          <w:b/>
          <w:bCs/>
        </w:rPr>
        <w:t xml:space="preserve"> </w:t>
      </w:r>
      <w:r w:rsidR="00002236">
        <w:rPr>
          <w:b/>
          <w:bCs/>
        </w:rPr>
        <w:t xml:space="preserve">Figure 4 as </w:t>
      </w:r>
      <w:r w:rsidR="00002236" w:rsidRPr="0086234F">
        <w:rPr>
          <w:b/>
          <w:bCs/>
        </w:rPr>
        <w:t xml:space="preserve">Protocol Stack for Topology </w:t>
      </w:r>
      <w:r w:rsidR="00002236">
        <w:rPr>
          <w:b/>
          <w:bCs/>
        </w:rPr>
        <w:t>2</w:t>
      </w:r>
      <w:r w:rsidR="00002236" w:rsidRPr="0086234F">
        <w:rPr>
          <w:b/>
          <w:bCs/>
        </w:rPr>
        <w:t xml:space="preserve"> AIoT</w:t>
      </w:r>
    </w:p>
    <w:p w14:paraId="0F444065" w14:textId="77777777" w:rsidR="00A16DCD" w:rsidRDefault="00A16DCD" w:rsidP="00A16DCD">
      <w:pPr>
        <w:pStyle w:val="1"/>
        <w:numPr>
          <w:ilvl w:val="0"/>
          <w:numId w:val="1"/>
        </w:numPr>
        <w:rPr>
          <w:lang w:val="en-US"/>
        </w:rPr>
      </w:pPr>
      <w:r>
        <w:rPr>
          <w:lang w:val="en-US"/>
        </w:rPr>
        <w:t>Conclusion</w:t>
      </w:r>
    </w:p>
    <w:p w14:paraId="48670CCD" w14:textId="77777777" w:rsidR="00A16DCD" w:rsidRDefault="00A16DCD" w:rsidP="00A16DCD">
      <w:pPr>
        <w:rPr>
          <w:lang w:val="en-US" w:eastAsia="zh-CN"/>
        </w:rPr>
      </w:pPr>
      <w:r>
        <w:rPr>
          <w:rFonts w:hint="eastAsia"/>
          <w:lang w:val="en-US" w:eastAsia="zh-CN"/>
        </w:rPr>
        <w:t>A</w:t>
      </w:r>
      <w:r>
        <w:rPr>
          <w:lang w:val="en-US" w:eastAsia="zh-CN"/>
        </w:rPr>
        <w:t xml:space="preserve">fter the above analysis, we provide the following observations and proposals. </w:t>
      </w:r>
    </w:p>
    <w:p w14:paraId="10AF4866" w14:textId="77777777" w:rsidR="001E1B41" w:rsidRPr="001E1B41" w:rsidRDefault="001E1B41" w:rsidP="001E1B41">
      <w:pPr>
        <w:pStyle w:val="af3"/>
        <w:numPr>
          <w:ilvl w:val="0"/>
          <w:numId w:val="17"/>
        </w:numPr>
        <w:ind w:firstLineChars="0"/>
        <w:rPr>
          <w:b/>
          <w:lang w:eastAsia="zh-CN"/>
        </w:rPr>
      </w:pPr>
      <w:r w:rsidRPr="001E1B41">
        <w:rPr>
          <w:b/>
          <w:lang w:eastAsia="zh-CN"/>
        </w:rPr>
        <w:t>Proposal 1: Agree the logical System Architecture for Topology 2 AIoT as figure 2.</w:t>
      </w:r>
    </w:p>
    <w:p w14:paraId="102686E5" w14:textId="77777777" w:rsidR="001E1B41" w:rsidRDefault="001E1B41" w:rsidP="001E1B41">
      <w:pPr>
        <w:numPr>
          <w:ilvl w:val="0"/>
          <w:numId w:val="17"/>
        </w:numPr>
        <w:overflowPunct w:val="0"/>
        <w:autoSpaceDE w:val="0"/>
        <w:autoSpaceDN w:val="0"/>
        <w:spacing w:after="0"/>
        <w:jc w:val="both"/>
        <w:rPr>
          <w:b/>
          <w:bCs/>
        </w:rPr>
      </w:pPr>
      <w:bookmarkStart w:id="0" w:name="_GoBack"/>
      <w:bookmarkEnd w:id="0"/>
      <w:r w:rsidRPr="005F02EC">
        <w:rPr>
          <w:b/>
          <w:bCs/>
          <w:lang w:eastAsia="zh-CN"/>
        </w:rPr>
        <w:t>Proposal 2</w:t>
      </w:r>
      <w:r w:rsidRPr="006E0E4B">
        <w:rPr>
          <w:b/>
          <w:bCs/>
          <w:lang w:eastAsia="zh-CN"/>
        </w:rPr>
        <w:t xml:space="preserve">: </w:t>
      </w:r>
      <w:r w:rsidRPr="003E118E">
        <w:rPr>
          <w:b/>
          <w:bCs/>
        </w:rPr>
        <w:t xml:space="preserve">For </w:t>
      </w:r>
      <w:r>
        <w:rPr>
          <w:b/>
          <w:bCs/>
        </w:rPr>
        <w:t xml:space="preserve">both topology 1 and topology 2, AIoT data transport between </w:t>
      </w:r>
      <w:r w:rsidRPr="00F2615C">
        <w:rPr>
          <w:b/>
          <w:bCs/>
        </w:rPr>
        <w:t>AIoT CN and AIoT device</w:t>
      </w:r>
      <w:r>
        <w:rPr>
          <w:b/>
          <w:bCs/>
        </w:rPr>
        <w:t xml:space="preserve"> is via control plane (i.e., NAS based), named as AIoT device NAS PDU.</w:t>
      </w:r>
    </w:p>
    <w:p w14:paraId="19DAD84C" w14:textId="77777777" w:rsidR="001E1B41" w:rsidRPr="0086234F" w:rsidRDefault="001E1B41" w:rsidP="001E1B41">
      <w:pPr>
        <w:overflowPunct w:val="0"/>
        <w:autoSpaceDE w:val="0"/>
        <w:autoSpaceDN w:val="0"/>
        <w:spacing w:before="100" w:beforeAutospacing="1" w:after="0"/>
        <w:jc w:val="both"/>
        <w:rPr>
          <w:b/>
          <w:bCs/>
        </w:rPr>
      </w:pPr>
      <w:r w:rsidRPr="0086234F">
        <w:rPr>
          <w:b/>
          <w:bCs/>
        </w:rPr>
        <w:t>Proposal 3:</w:t>
      </w:r>
      <w:r>
        <w:rPr>
          <w:b/>
          <w:bCs/>
        </w:rPr>
        <w:t xml:space="preserve"> </w:t>
      </w:r>
      <w:r>
        <w:rPr>
          <w:b/>
          <w:bCs/>
          <w:lang w:eastAsia="zh-CN"/>
        </w:rPr>
        <w:t>Adopt</w:t>
      </w:r>
      <w:r w:rsidRPr="0086234F">
        <w:rPr>
          <w:b/>
          <w:bCs/>
        </w:rPr>
        <w:t xml:space="preserve"> </w:t>
      </w:r>
      <w:r>
        <w:rPr>
          <w:b/>
          <w:bCs/>
        </w:rPr>
        <w:t>F</w:t>
      </w:r>
      <w:r w:rsidRPr="0086234F">
        <w:rPr>
          <w:b/>
          <w:bCs/>
        </w:rPr>
        <w:t>igure 3</w:t>
      </w:r>
      <w:r>
        <w:rPr>
          <w:b/>
          <w:bCs/>
        </w:rPr>
        <w:t xml:space="preserve"> as </w:t>
      </w:r>
      <w:r w:rsidRPr="0086234F">
        <w:rPr>
          <w:b/>
          <w:bCs/>
        </w:rPr>
        <w:t>Protocol Stack for Topology 1 AIoT</w:t>
      </w:r>
    </w:p>
    <w:p w14:paraId="13F29090" w14:textId="6142A1A7" w:rsidR="000410C2" w:rsidRDefault="001E1B41" w:rsidP="00A16DCD">
      <w:pPr>
        <w:rPr>
          <w:lang w:val="en-US" w:eastAsia="zh-CN"/>
        </w:rPr>
      </w:pPr>
      <w:r w:rsidRPr="00002236">
        <w:rPr>
          <w:rFonts w:hint="eastAsia"/>
          <w:b/>
          <w:bCs/>
          <w:lang w:eastAsia="zh-CN"/>
        </w:rPr>
        <w:t>Proposal</w:t>
      </w:r>
      <w:r w:rsidRPr="00002236">
        <w:rPr>
          <w:b/>
          <w:bCs/>
        </w:rPr>
        <w:t xml:space="preserve"> </w:t>
      </w:r>
      <w:r>
        <w:rPr>
          <w:b/>
          <w:bCs/>
        </w:rPr>
        <w:t>4</w:t>
      </w:r>
      <w:r w:rsidRPr="00002236">
        <w:rPr>
          <w:rFonts w:hint="eastAsia"/>
          <w:b/>
          <w:bCs/>
          <w:lang w:eastAsia="zh-CN"/>
        </w:rPr>
        <w:t>:</w:t>
      </w:r>
      <w:r w:rsidRPr="00002236">
        <w:rPr>
          <w:b/>
          <w:bCs/>
          <w:lang w:eastAsia="zh-CN"/>
        </w:rPr>
        <w:t xml:space="preserve"> </w:t>
      </w:r>
      <w:r>
        <w:rPr>
          <w:b/>
          <w:bCs/>
          <w:lang w:eastAsia="zh-CN"/>
        </w:rPr>
        <w:t>Adopt</w:t>
      </w:r>
      <w:r w:rsidRPr="0086234F">
        <w:rPr>
          <w:b/>
          <w:bCs/>
        </w:rPr>
        <w:t xml:space="preserve"> </w:t>
      </w:r>
      <w:r>
        <w:rPr>
          <w:b/>
          <w:bCs/>
        </w:rPr>
        <w:t xml:space="preserve">Figure 4 as </w:t>
      </w:r>
      <w:r w:rsidRPr="0086234F">
        <w:rPr>
          <w:b/>
          <w:bCs/>
        </w:rPr>
        <w:t xml:space="preserve">Protocol Stack for Topology </w:t>
      </w:r>
      <w:r>
        <w:rPr>
          <w:b/>
          <w:bCs/>
        </w:rPr>
        <w:t>2</w:t>
      </w:r>
      <w:r w:rsidRPr="0086234F">
        <w:rPr>
          <w:b/>
          <w:bCs/>
        </w:rPr>
        <w:t xml:space="preserve"> AIoT</w:t>
      </w:r>
    </w:p>
    <w:p w14:paraId="6EDC7DD6" w14:textId="6FA98EEA" w:rsidR="00E430D3" w:rsidRDefault="00E430D3" w:rsidP="00E430D3">
      <w:pPr>
        <w:pStyle w:val="1"/>
        <w:numPr>
          <w:ilvl w:val="0"/>
          <w:numId w:val="1"/>
        </w:numPr>
        <w:rPr>
          <w:lang w:val="en-US"/>
        </w:rPr>
      </w:pPr>
      <w:r w:rsidRPr="00E430D3">
        <w:rPr>
          <w:rFonts w:hint="eastAsia"/>
          <w:lang w:val="en-US"/>
        </w:rPr>
        <w:t>T</w:t>
      </w:r>
      <w:r w:rsidRPr="00E430D3">
        <w:rPr>
          <w:lang w:val="en-US"/>
        </w:rPr>
        <w:t>ext Proposal for TR38.769</w:t>
      </w:r>
    </w:p>
    <w:p w14:paraId="3BC06AAB" w14:textId="77777777" w:rsidR="007F106E" w:rsidRDefault="007F106E" w:rsidP="007F106E">
      <w:pPr>
        <w:rPr>
          <w:color w:val="FF0000"/>
        </w:rPr>
      </w:pPr>
      <w:r w:rsidRPr="007F106E">
        <w:rPr>
          <w:color w:val="FF0000"/>
        </w:rPr>
        <w:t>================================Start of change===============================</w:t>
      </w:r>
    </w:p>
    <w:p w14:paraId="58B4517F" w14:textId="77777777" w:rsidR="00665587" w:rsidRPr="00224D5A" w:rsidRDefault="00665587" w:rsidP="00665587"/>
    <w:p w14:paraId="18A74CBB" w14:textId="77777777" w:rsidR="00665587" w:rsidRDefault="00665587" w:rsidP="00665587">
      <w:pPr>
        <w:pStyle w:val="2"/>
      </w:pPr>
      <w:r>
        <w:t>6.</w:t>
      </w:r>
      <w:del w:id="1" w:author="Author" w:date="2024-06-05T09:50:00Z">
        <w:r w:rsidDel="00A132C8">
          <w:delText>4</w:delText>
        </w:r>
      </w:del>
      <w:ins w:id="2" w:author="Author" w:date="2024-06-05T09:50:00Z">
        <w:r>
          <w:t>3</w:t>
        </w:r>
      </w:ins>
      <w:r>
        <w:tab/>
        <w:t>RAN architecture aspects</w:t>
      </w:r>
    </w:p>
    <w:p w14:paraId="6537625F" w14:textId="77777777" w:rsidR="00665587" w:rsidRPr="00CA7280" w:rsidRDefault="00665587" w:rsidP="003A6F8C">
      <w:pPr>
        <w:pStyle w:val="EditorsNote"/>
      </w:pPr>
      <w:r>
        <w:t>Editor’s note</w:t>
      </w:r>
      <w:ins w:id="3" w:author="Author" w:date="2024-06-05T09:52:00Z">
        <w:r>
          <w:t xml:space="preserve"> 1</w:t>
        </w:r>
      </w:ins>
      <w:r>
        <w:t>: Corresponds to the second RAN3 objective in the SID</w:t>
      </w:r>
      <w:ins w:id="4" w:author="Author" w:date="2024-06-05T09:52:00Z">
        <w:r w:rsidRPr="0094780B">
          <w:rPr>
            <w:rFonts w:eastAsia="Times New Roman"/>
          </w:rPr>
          <w:t>, to identify RAN architecture aspects, including whether support for split architecture is necessary</w:t>
        </w:r>
      </w:ins>
      <w:r>
        <w:t>.</w:t>
      </w:r>
    </w:p>
    <w:p w14:paraId="26526368" w14:textId="4C0B8B42" w:rsidR="003A6F8C" w:rsidRPr="003A6F8C" w:rsidRDefault="003A6F8C" w:rsidP="003A6F8C">
      <w:pPr>
        <w:pStyle w:val="3"/>
        <w:rPr>
          <w:ins w:id="5" w:author="ZTE" w:date="2024-07-16T11:02:00Z"/>
        </w:rPr>
      </w:pPr>
      <w:ins w:id="6" w:author="ZTE" w:date="2024-07-16T11:02:00Z">
        <w:r>
          <w:t>6.3</w:t>
        </w:r>
      </w:ins>
      <w:ins w:id="7" w:author="ZTE" w:date="2024-07-16T11:03:00Z">
        <w:r>
          <w:t>.1 General</w:t>
        </w:r>
      </w:ins>
    </w:p>
    <w:p w14:paraId="18C5B872" w14:textId="77777777" w:rsidR="00665587" w:rsidRDefault="00665587" w:rsidP="00665587">
      <w:pPr>
        <w:rPr>
          <w:ins w:id="8" w:author="Author" w:date="2024-06-05T09:52:00Z"/>
        </w:rPr>
      </w:pPr>
      <w:ins w:id="9" w:author="Author" w:date="2024-06-05T09:52:00Z">
        <w:r>
          <w:t>This chapter attempts to identify and describe architectural elements necessary to define a RAN architecture for support of Ambient IoT embedded in the overall 5G system architecture in support of topology 1 and topology 2 (as defined in TR 38.848 [2]).</w:t>
        </w:r>
      </w:ins>
    </w:p>
    <w:p w14:paraId="7441B066" w14:textId="77777777" w:rsidR="00665587" w:rsidRPr="00D85D73" w:rsidRDefault="00665587" w:rsidP="00665587">
      <w:pPr>
        <w:pStyle w:val="EditorsNote"/>
        <w:rPr>
          <w:ins w:id="10" w:author="Author" w:date="2024-06-05T09:52:00Z"/>
        </w:rPr>
      </w:pPr>
      <w:ins w:id="11" w:author="Author" w:date="2024-06-05T09:52:00Z">
        <w:r w:rsidRPr="00D85D73">
          <w:t xml:space="preserve">Editor’s Note </w:t>
        </w:r>
        <w:r>
          <w:t>2</w:t>
        </w:r>
        <w:r w:rsidRPr="00D85D73">
          <w:t xml:space="preserve">: </w:t>
        </w:r>
        <w:r>
          <w:t>W</w:t>
        </w:r>
        <w:r w:rsidRPr="00D85D73">
          <w:t>hat functionalities are hosted by the 5GS</w:t>
        </w:r>
        <w:r>
          <w:t xml:space="preserve"> for AIoT</w:t>
        </w:r>
        <w:r w:rsidRPr="00D85D73">
          <w:t xml:space="preserve"> is TBD.</w:t>
        </w:r>
      </w:ins>
    </w:p>
    <w:p w14:paraId="171921BB" w14:textId="77777777" w:rsidR="00665587" w:rsidRDefault="00665587" w:rsidP="00665587">
      <w:pPr>
        <w:rPr>
          <w:ins w:id="12" w:author="Author" w:date="2024-06-05T09:52:00Z"/>
        </w:rPr>
      </w:pPr>
      <w:ins w:id="13" w:author="Author" w:date="2024-06-05T09:52:00Z">
        <w:r>
          <w:lastRenderedPageBreak/>
          <w:t>This chapter also attempts to identify a functional split between RAN and CN.</w:t>
        </w:r>
      </w:ins>
    </w:p>
    <w:p w14:paraId="3A2FD355" w14:textId="77777777" w:rsidR="00665587" w:rsidRDefault="00665587" w:rsidP="00665587">
      <w:pPr>
        <w:rPr>
          <w:ins w:id="14" w:author="Author" w:date="2024-06-05T09:52:00Z"/>
        </w:rPr>
      </w:pPr>
      <w:ins w:id="15" w:author="Author" w:date="2024-06-05T09:52:00Z">
        <w:r>
          <w:t>Figure 6.3-1 depicts the logical system architecture for AIoT.</w:t>
        </w:r>
      </w:ins>
    </w:p>
    <w:p w14:paraId="57CB39E5" w14:textId="77777777" w:rsidR="00665587" w:rsidRDefault="00665587" w:rsidP="00665587">
      <w:pPr>
        <w:rPr>
          <w:ins w:id="16" w:author="Author" w:date="2024-06-05T09:52:00Z"/>
        </w:rPr>
      </w:pPr>
      <w:ins w:id="17" w:author="Author" w:date="2024-06-05T09:52:00Z">
        <w:r>
          <w:t>It consists of the following architectural elements:</w:t>
        </w:r>
      </w:ins>
    </w:p>
    <w:p w14:paraId="2A78F41D" w14:textId="77777777" w:rsidR="00665587" w:rsidRDefault="00665587" w:rsidP="00665587">
      <w:pPr>
        <w:pStyle w:val="B1"/>
        <w:rPr>
          <w:ins w:id="18" w:author="Author" w:date="2024-06-05T09:52:00Z"/>
        </w:rPr>
      </w:pPr>
      <w:ins w:id="19" w:author="Author" w:date="2024-06-05T09:52:00Z">
        <w:r w:rsidRPr="00B8495B">
          <w:rPr>
            <w:b/>
            <w:bCs/>
          </w:rPr>
          <w:t>AIoT device</w:t>
        </w:r>
        <w:r w:rsidRPr="00B8495B">
          <w:t>: equipment with characteristics outlined e.g. in TS 22.369 [x]</w:t>
        </w:r>
        <w:r>
          <w:t xml:space="preserve"> and TR 38.848 [2]</w:t>
        </w:r>
        <w:r w:rsidRPr="00B8495B">
          <w:t xml:space="preserve">. </w:t>
        </w:r>
      </w:ins>
    </w:p>
    <w:p w14:paraId="7D39C1EA" w14:textId="77777777" w:rsidR="00665587" w:rsidRPr="00B8495B" w:rsidRDefault="00665587" w:rsidP="00665587">
      <w:pPr>
        <w:pStyle w:val="EditorsNote"/>
        <w:rPr>
          <w:ins w:id="20" w:author="Author" w:date="2024-06-05T09:52:00Z"/>
        </w:rPr>
      </w:pPr>
      <w:ins w:id="21" w:author="Author" w:date="2024-06-05T09:52:00Z">
        <w:r>
          <w:t>Editor’s Note 3: Further</w:t>
        </w:r>
        <w:r w:rsidRPr="00B8495B">
          <w:t xml:space="preserve"> details </w:t>
        </w:r>
        <w:r>
          <w:t>FFS, if any.</w:t>
        </w:r>
      </w:ins>
    </w:p>
    <w:p w14:paraId="2BD135DB" w14:textId="77777777" w:rsidR="00665587" w:rsidRPr="00D85D73" w:rsidRDefault="00665587" w:rsidP="00665587">
      <w:pPr>
        <w:pStyle w:val="B1"/>
        <w:rPr>
          <w:ins w:id="22" w:author="Author" w:date="2024-06-05T09:52:00Z"/>
        </w:rPr>
      </w:pPr>
      <w:ins w:id="23" w:author="Author" w:date="2024-06-05T09:52:00Z">
        <w:r w:rsidRPr="00D85D73">
          <w:rPr>
            <w:b/>
            <w:bCs/>
          </w:rPr>
          <w:t>AIoT RA</w:t>
        </w:r>
        <w:r>
          <w:rPr>
            <w:b/>
            <w:bCs/>
          </w:rPr>
          <w:t>S (AIoT Radio Access System)</w:t>
        </w:r>
        <w:r w:rsidRPr="00D85D73">
          <w:t>: hosts certain functions for AIoT as part of the functional split between RAN and CN</w:t>
        </w:r>
        <w:r>
          <w:t>.</w:t>
        </w:r>
        <w:r w:rsidRPr="00D85D73">
          <w:t xml:space="preserve"> </w:t>
        </w:r>
      </w:ins>
    </w:p>
    <w:p w14:paraId="140BD22D" w14:textId="77777777" w:rsidR="00665587" w:rsidRDefault="00665587" w:rsidP="00665587">
      <w:pPr>
        <w:pStyle w:val="EditorsNote"/>
        <w:rPr>
          <w:ins w:id="24" w:author="Author" w:date="2024-06-05T09:52:00Z"/>
        </w:rPr>
      </w:pPr>
      <w:ins w:id="25" w:author="Author" w:date="2024-06-05T09:52:00Z">
        <w:r>
          <w:t>Editor’s Note 4: Further</w:t>
        </w:r>
        <w:r w:rsidRPr="00B8495B">
          <w:t xml:space="preserve"> details regarding </w:t>
        </w:r>
        <w:r>
          <w:t xml:space="preserve">AIoT functions hosted in the AIoT RAS and the respective </w:t>
        </w:r>
        <w:r w:rsidRPr="00B8495B">
          <w:t>functional split to be decided by RAN2, RAN3 and SA2</w:t>
        </w:r>
        <w:r>
          <w:t>.</w:t>
        </w:r>
      </w:ins>
    </w:p>
    <w:p w14:paraId="248AC3FE" w14:textId="77777777" w:rsidR="00665587" w:rsidRDefault="00665587" w:rsidP="00665587">
      <w:pPr>
        <w:pStyle w:val="B1"/>
        <w:rPr>
          <w:ins w:id="26" w:author="Author" w:date="2024-06-05T09:52:00Z"/>
        </w:rPr>
      </w:pPr>
      <w:ins w:id="27" w:author="Author" w:date="2024-06-05T09:52:00Z">
        <w:r w:rsidRPr="00B8495B">
          <w:rPr>
            <w:b/>
            <w:bCs/>
          </w:rPr>
          <w:t>AIoT radio</w:t>
        </w:r>
        <w:r w:rsidRPr="00B8495B">
          <w:t>: radio interface between AIoT device</w:t>
        </w:r>
        <w:r>
          <w:t xml:space="preserve"> and Common reader function</w:t>
        </w:r>
        <w:r w:rsidRPr="00B8495B">
          <w:t xml:space="preserve">. </w:t>
        </w:r>
      </w:ins>
    </w:p>
    <w:p w14:paraId="7A8DB139" w14:textId="77777777" w:rsidR="00665587" w:rsidRPr="00B8495B" w:rsidRDefault="00665587" w:rsidP="00665587">
      <w:pPr>
        <w:pStyle w:val="EditorsNote"/>
        <w:rPr>
          <w:ins w:id="28" w:author="Author" w:date="2024-06-05T09:52:00Z"/>
        </w:rPr>
      </w:pPr>
      <w:ins w:id="29" w:author="Author" w:date="2024-06-05T09:52:00Z">
        <w:r>
          <w:t xml:space="preserve">Editor’s Note 5: Further </w:t>
        </w:r>
        <w:r w:rsidRPr="00B8495B">
          <w:t xml:space="preserve">details </w:t>
        </w:r>
        <w:r>
          <w:t xml:space="preserve">on AIoT radio </w:t>
        </w:r>
        <w:r w:rsidRPr="00B8495B">
          <w:t>to be discussed by RAN1</w:t>
        </w:r>
        <w:r>
          <w:t xml:space="preserve"> and RAN</w:t>
        </w:r>
        <w:r w:rsidRPr="00B8495B">
          <w:t>2</w:t>
        </w:r>
        <w:r>
          <w:t>.</w:t>
        </w:r>
      </w:ins>
    </w:p>
    <w:p w14:paraId="28D4E2A0" w14:textId="77777777" w:rsidR="00665587" w:rsidRDefault="00665587" w:rsidP="00665587">
      <w:pPr>
        <w:pStyle w:val="B1"/>
        <w:rPr>
          <w:ins w:id="30" w:author="Author" w:date="2024-06-05T09:52:00Z"/>
        </w:rPr>
      </w:pPr>
      <w:ins w:id="31" w:author="Author" w:date="2024-06-05T09:52:00Z">
        <w:r w:rsidRPr="00B8495B">
          <w:rPr>
            <w:b/>
            <w:bCs/>
          </w:rPr>
          <w:t>AIoT CN</w:t>
        </w:r>
        <w:r w:rsidRPr="00B8495B">
          <w:t xml:space="preserve">: </w:t>
        </w:r>
        <w:r>
          <w:t>hosts certain</w:t>
        </w:r>
        <w:r w:rsidRPr="00B8495B">
          <w:t xml:space="preserve"> functions </w:t>
        </w:r>
        <w:r>
          <w:t xml:space="preserve">for AIoT </w:t>
        </w:r>
        <w:r w:rsidRPr="00B8495B">
          <w:t xml:space="preserve">as of the functional split between RAN and CN </w:t>
        </w:r>
      </w:ins>
    </w:p>
    <w:p w14:paraId="0A06E4FA" w14:textId="77777777" w:rsidR="00665587" w:rsidRPr="00B8495B" w:rsidRDefault="00665587" w:rsidP="00665587">
      <w:pPr>
        <w:pStyle w:val="EditorsNote"/>
        <w:rPr>
          <w:ins w:id="32" w:author="Author" w:date="2024-06-05T09:52:00Z"/>
        </w:rPr>
      </w:pPr>
      <w:ins w:id="33" w:author="Author" w:date="2024-06-05T09:52:00Z">
        <w:r>
          <w:t>Editor’s Note 6: Further</w:t>
        </w:r>
        <w:r w:rsidRPr="00B8495B">
          <w:t xml:space="preserve"> details regarding </w:t>
        </w:r>
        <w:r>
          <w:t>AIoT functions hosted in the AIoT CN and the respective</w:t>
        </w:r>
        <w:r w:rsidRPr="00B8495B">
          <w:t xml:space="preserve"> functional split to be decided by RAN2, RAN3 and SA2</w:t>
        </w:r>
        <w:r>
          <w:t>.</w:t>
        </w:r>
      </w:ins>
    </w:p>
    <w:p w14:paraId="458AFDEC" w14:textId="77777777" w:rsidR="00665587" w:rsidRDefault="00665587" w:rsidP="00665587">
      <w:pPr>
        <w:pStyle w:val="B1"/>
        <w:rPr>
          <w:ins w:id="34" w:author="Author" w:date="2024-06-05T09:52:00Z"/>
        </w:rPr>
      </w:pPr>
      <w:ins w:id="35" w:author="Author" w:date="2024-06-05T09:52:00Z">
        <w:r w:rsidRPr="00B8495B">
          <w:rPr>
            <w:b/>
            <w:bCs/>
          </w:rPr>
          <w:t>XX interface</w:t>
        </w:r>
        <w:r w:rsidRPr="00B8495B">
          <w:t xml:space="preserve">: interface between </w:t>
        </w:r>
        <w:r>
          <w:t xml:space="preserve">the AIoT RAS and the </w:t>
        </w:r>
        <w:r w:rsidRPr="00B8495B">
          <w:t>AIoT CN</w:t>
        </w:r>
        <w:r>
          <w:t xml:space="preserve"> on which certain AIoT specific functions are performed.</w:t>
        </w:r>
      </w:ins>
    </w:p>
    <w:p w14:paraId="003C1BEF" w14:textId="77777777" w:rsidR="00665587" w:rsidRDefault="00665587" w:rsidP="00665587">
      <w:pPr>
        <w:pStyle w:val="EditorsNote"/>
        <w:rPr>
          <w:ins w:id="36" w:author="Author" w:date="2024-06-05T09:52:00Z"/>
        </w:rPr>
      </w:pPr>
      <w:ins w:id="37" w:author="Author" w:date="2024-06-05T09:52:00Z">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E.g. for topology 1 it may only represent a single interface instance, e.g. a new interface between AIoT RAS and AIoT CN, for topology 2 it might represent either 2 interface instances, one instance for NG and one instance “XX” for a new interface between AIoT CN and AIoT RAS, or one instance for NG alone.</w:t>
        </w:r>
      </w:ins>
    </w:p>
    <w:p w14:paraId="1D084118" w14:textId="77777777" w:rsidR="00665587" w:rsidRPr="001273AA" w:rsidRDefault="00665587" w:rsidP="00665587">
      <w:pPr>
        <w:pStyle w:val="B1"/>
        <w:rPr>
          <w:ins w:id="38" w:author="Author" w:date="2024-06-05T09:52:00Z"/>
        </w:rPr>
      </w:pPr>
      <w:ins w:id="39" w:author="Author" w:date="2024-06-05T09:52:00Z">
        <w:r w:rsidRPr="001A12FF">
          <w:rPr>
            <w:b/>
            <w:bCs/>
          </w:rPr>
          <w:t>Common reader function</w:t>
        </w:r>
        <w:r w:rsidRPr="001A12FF">
          <w:t xml:space="preserve">: a function </w:t>
        </w:r>
        <w:r>
          <w:t>that</w:t>
        </w:r>
        <w:r w:rsidRPr="001A12FF">
          <w:t xml:space="preserve"> communicates with the AIoT device by means of AIoT radio</w:t>
        </w:r>
        <w:r>
          <w:t>.</w:t>
        </w:r>
      </w:ins>
    </w:p>
    <w:p w14:paraId="60B60212" w14:textId="77777777" w:rsidR="00665587" w:rsidRPr="001A12FF" w:rsidRDefault="00665587" w:rsidP="00665587">
      <w:pPr>
        <w:pStyle w:val="EditorsNote"/>
        <w:rPr>
          <w:ins w:id="40" w:author="Author" w:date="2024-06-05T09:52:00Z"/>
        </w:rPr>
      </w:pPr>
      <w:ins w:id="41" w:author="Author" w:date="2024-06-05T09:52:00Z">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ins>
    </w:p>
    <w:p w14:paraId="417A5849" w14:textId="77777777" w:rsidR="00665587" w:rsidRDefault="00665587" w:rsidP="00665587">
      <w:pPr>
        <w:pStyle w:val="B1"/>
        <w:rPr>
          <w:ins w:id="42" w:author="Author" w:date="2024-06-05T09:52:00Z"/>
        </w:rPr>
      </w:pPr>
      <w:bookmarkStart w:id="43" w:name="_Hlk167410592"/>
      <w:ins w:id="44" w:author="Author" w:date="2024-06-05T09:52:00Z">
        <w:r w:rsidRPr="001A12FF">
          <w:rPr>
            <w:b/>
            <w:bCs/>
          </w:rPr>
          <w:t>AIoT RA</w:t>
        </w:r>
        <w:r>
          <w:rPr>
            <w:b/>
            <w:bCs/>
          </w:rPr>
          <w:t>N</w:t>
        </w:r>
        <w:r w:rsidRPr="001A12FF">
          <w:rPr>
            <w:b/>
            <w:bCs/>
          </w:rPr>
          <w:t xml:space="preserve"> node function</w:t>
        </w:r>
        <w:r w:rsidRPr="001A12FF">
          <w:t>: a function residing in AIoT RA</w:t>
        </w:r>
        <w:r>
          <w:t>S</w:t>
        </w:r>
        <w:r w:rsidRPr="001A12FF">
          <w:t xml:space="preserve">. It </w:t>
        </w:r>
        <w:r>
          <w:t xml:space="preserve">contains e.g. the </w:t>
        </w:r>
        <w:r w:rsidRPr="001A12FF">
          <w:t xml:space="preserve">control </w:t>
        </w:r>
        <w:r>
          <w:t xml:space="preserve">of </w:t>
        </w:r>
        <w:r w:rsidRPr="001A12FF">
          <w:t>the AIoT radio resources used towards the AIoT device</w:t>
        </w:r>
        <w:r>
          <w:t>.</w:t>
        </w:r>
      </w:ins>
    </w:p>
    <w:p w14:paraId="0D99CA01" w14:textId="77777777" w:rsidR="00665587" w:rsidRPr="001A12FF" w:rsidRDefault="00665587" w:rsidP="00665587">
      <w:pPr>
        <w:pStyle w:val="EditorsNote"/>
        <w:rPr>
          <w:ins w:id="45" w:author="Author" w:date="2024-06-05T09:52:00Z"/>
        </w:rPr>
      </w:pPr>
      <w:ins w:id="46" w:author="Author" w:date="2024-06-05T09:52:00Z">
        <w:r>
          <w:t xml:space="preserve">Editor’s Note 9: further details are FFS. Note that “control of AIoT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(e.g. Inventory, Command)</w:t>
        </w:r>
        <w:r>
          <w:t xml:space="preserve"> e.g.</w:t>
        </w:r>
        <w:r w:rsidRPr="001A12FF">
          <w:t xml:space="preserve"> in case these functions have to be performed over a multitude of instances of the Common Reader Function</w:t>
        </w:r>
        <w:r>
          <w:t xml:space="preserve"> are FFS.</w:t>
        </w:r>
      </w:ins>
    </w:p>
    <w:bookmarkEnd w:id="43"/>
    <w:p w14:paraId="5FE747E7" w14:textId="33382349" w:rsidR="00665587" w:rsidRPr="00B24C0D" w:rsidRDefault="003A6F8C" w:rsidP="00351A1D">
      <w:pPr>
        <w:pStyle w:val="3"/>
        <w:rPr>
          <w:ins w:id="47" w:author="Author" w:date="2024-06-05T09:52:00Z"/>
        </w:rPr>
      </w:pPr>
      <w:ins w:id="48" w:author="ZTE" w:date="2024-07-16T11:03:00Z">
        <w:r>
          <w:t>6.3.</w:t>
        </w:r>
      </w:ins>
      <w:ins w:id="49" w:author="ZTE" w:date="2024-07-16T11:04:00Z">
        <w:r>
          <w:t>2</w:t>
        </w:r>
      </w:ins>
      <w:ins w:id="50" w:author="ZTE" w:date="2024-07-16T11:03:00Z">
        <w:r>
          <w:t xml:space="preserve"> </w:t>
        </w:r>
      </w:ins>
      <w:ins w:id="51" w:author="ZTE" w:date="2024-07-16T11:04:00Z">
        <w:r>
          <w:t>Architecture</w:t>
        </w:r>
      </w:ins>
    </w:p>
    <w:p w14:paraId="46BE43F5" w14:textId="77777777" w:rsidR="00665587" w:rsidRDefault="00665587" w:rsidP="00665587">
      <w:pPr>
        <w:pStyle w:val="TH"/>
        <w:rPr>
          <w:ins w:id="52" w:author="Author" w:date="2024-06-05T09:52:00Z"/>
        </w:rPr>
      </w:pPr>
      <w:ins w:id="53" w:author="Author" w:date="2024-06-05T09:52:00Z">
        <w:r>
          <w:object w:dxaOrig="10549" w:dyaOrig="1189" w14:anchorId="6D00F498">
            <v:shape id="_x0000_i1030" type="#_x0000_t75" style="width:498.35pt;height:56.35pt" o:ole="">
              <v:imagedata r:id="rId19" o:title=""/>
            </v:shape>
            <o:OLEObject Type="Embed" ProgID="Visio.Drawing.15" ShapeID="_x0000_i1030" DrawAspect="Content" ObjectID="_1784614932" r:id="rId20"/>
          </w:object>
        </w:r>
      </w:ins>
    </w:p>
    <w:p w14:paraId="0C41DC15" w14:textId="6638BDD0" w:rsidR="00665587" w:rsidRDefault="00665587" w:rsidP="00665587">
      <w:pPr>
        <w:pStyle w:val="TF"/>
        <w:rPr>
          <w:ins w:id="54" w:author="Author" w:date="2024-06-05T09:52:00Z"/>
        </w:rPr>
      </w:pPr>
      <w:ins w:id="55" w:author="Author" w:date="2024-06-05T09:52:00Z">
        <w:r>
          <w:t>Figure 6.3</w:t>
        </w:r>
      </w:ins>
      <w:ins w:id="56" w:author="ZTE" w:date="2024-07-16T11:05:00Z">
        <w:r w:rsidR="0028009A">
          <w:t>.2</w:t>
        </w:r>
      </w:ins>
      <w:ins w:id="57" w:author="Author" w:date="2024-06-05T09:52:00Z">
        <w:r>
          <w:t>-1: Logical System Architecture for AIoT</w:t>
        </w:r>
      </w:ins>
      <w:ins w:id="58" w:author="ZTE" w:date="2024-07-16T11:06:00Z">
        <w:r w:rsidR="00F84B26" w:rsidRPr="00F84B26">
          <w:t xml:space="preserve"> </w:t>
        </w:r>
        <w:r w:rsidR="00F84B26">
          <w:t>Topology 1</w:t>
        </w:r>
      </w:ins>
      <w:ins w:id="59" w:author="Author" w:date="2024-06-05T09:52:00Z">
        <w:r>
          <w:t>.</w:t>
        </w:r>
      </w:ins>
    </w:p>
    <w:p w14:paraId="55A4CF72" w14:textId="77777777" w:rsidR="00665587" w:rsidRDefault="00665587" w:rsidP="00665587">
      <w:pPr>
        <w:pStyle w:val="EditorsNote"/>
        <w:rPr>
          <w:ins w:id="60" w:author="Author" w:date="2024-06-05T09:52:00Z"/>
        </w:rPr>
      </w:pPr>
      <w:ins w:id="61" w:author="Author" w:date="2024-06-05T09:52:00Z">
        <w:r>
          <w:t>Editor’s Note 9: whether the logical system architecture above is applied to topology 2 to be discussed in next meeting.</w:t>
        </w:r>
      </w:ins>
    </w:p>
    <w:p w14:paraId="5007C7CB" w14:textId="658EFCB9" w:rsidR="002C020C" w:rsidRDefault="00351A1D" w:rsidP="002C020C">
      <w:pPr>
        <w:pStyle w:val="TF"/>
        <w:rPr>
          <w:ins w:id="62" w:author="ZTE" w:date="2024-07-16T11:00:00Z"/>
        </w:rPr>
      </w:pPr>
      <w:ins w:id="63" w:author="ZTE" w:date="2024-07-16T11:00:00Z">
        <w:r>
          <w:object w:dxaOrig="10700" w:dyaOrig="1471" w14:anchorId="443212CB">
            <v:shape id="_x0000_i1031" type="#_x0000_t75" style="width:463.35pt;height:63.35pt" o:ole="">
              <v:imagedata r:id="rId21" o:title=""/>
            </v:shape>
            <o:OLEObject Type="Embed" ProgID="Visio.Drawing.15" ShapeID="_x0000_i1031" DrawAspect="Content" ObjectID="_1784614933" r:id="rId22"/>
          </w:object>
        </w:r>
      </w:ins>
    </w:p>
    <w:p w14:paraId="55888C9D" w14:textId="4D42C0CD" w:rsidR="002C020C" w:rsidRDefault="002C020C" w:rsidP="002C020C">
      <w:pPr>
        <w:pStyle w:val="TF"/>
        <w:rPr>
          <w:ins w:id="64" w:author="ZTE" w:date="2024-07-16T11:00:00Z"/>
        </w:rPr>
      </w:pPr>
      <w:ins w:id="65" w:author="ZTE" w:date="2024-07-16T11:00:00Z">
        <w:r>
          <w:t xml:space="preserve">Figure </w:t>
        </w:r>
      </w:ins>
      <w:ins w:id="66" w:author="ZTE" w:date="2024-07-16T11:01:00Z">
        <w:r>
          <w:t>6.3</w:t>
        </w:r>
      </w:ins>
      <w:ins w:id="67" w:author="ZTE" w:date="2024-07-16T11:05:00Z">
        <w:r w:rsidR="0028009A">
          <w:t>.2</w:t>
        </w:r>
      </w:ins>
      <w:ins w:id="68" w:author="ZTE" w:date="2024-07-16T11:01:00Z">
        <w:r>
          <w:t>-2</w:t>
        </w:r>
      </w:ins>
      <w:ins w:id="69" w:author="ZTE" w:date="2024-07-16T11:00:00Z">
        <w:r>
          <w:t>: Logical System Architecture for AIoT</w:t>
        </w:r>
      </w:ins>
      <w:ins w:id="70" w:author="ZTE" w:date="2024-07-16T11:06:00Z">
        <w:r w:rsidR="00F84B26" w:rsidRPr="00F84B26">
          <w:t xml:space="preserve"> </w:t>
        </w:r>
        <w:r w:rsidR="00F84B26">
          <w:t>Topology 2</w:t>
        </w:r>
      </w:ins>
      <w:ins w:id="71" w:author="ZTE" w:date="2024-07-16T11:00:00Z">
        <w:r>
          <w:t>.</w:t>
        </w:r>
      </w:ins>
    </w:p>
    <w:p w14:paraId="658F83B5" w14:textId="77777777" w:rsidR="00665587" w:rsidRPr="002C020C" w:rsidRDefault="00665587" w:rsidP="007F106E">
      <w:pPr>
        <w:rPr>
          <w:color w:val="FF0000"/>
        </w:rPr>
      </w:pPr>
    </w:p>
    <w:p w14:paraId="3D9D5B03" w14:textId="11773E4E" w:rsidR="003A6F8C" w:rsidRDefault="003A6F8C" w:rsidP="003A6F8C">
      <w:pPr>
        <w:pStyle w:val="3"/>
      </w:pPr>
      <w:ins w:id="72" w:author="ZTE" w:date="2024-07-16T11:04:00Z">
        <w:r>
          <w:t>6.3.3 Protocol Stack</w:t>
        </w:r>
      </w:ins>
    </w:p>
    <w:p w14:paraId="4EAFCC4B" w14:textId="1310257A" w:rsidR="00D9139F" w:rsidRDefault="00D9139F" w:rsidP="00D9139F">
      <w:pPr>
        <w:rPr>
          <w:ins w:id="73" w:author="ZTE" w:date="2024-08-01T12:10:00Z"/>
          <w:rFonts w:eastAsiaTheme="minorEastAsia"/>
          <w:lang w:eastAsia="zh-CN"/>
        </w:rPr>
      </w:pPr>
      <w:ins w:id="74" w:author="ZTE" w:date="2024-08-01T12:10:00Z">
        <w:r w:rsidRPr="00D9139F">
          <w:rPr>
            <w:rFonts w:eastAsiaTheme="minorEastAsia"/>
            <w:lang w:eastAsia="zh-CN"/>
          </w:rPr>
          <w:t>Device NAS to deliver the UL or DL data between AIoT Device and 5GC,</w:t>
        </w:r>
        <w:r>
          <w:rPr>
            <w:rFonts w:eastAsiaTheme="minorEastAsia"/>
            <w:lang w:eastAsia="zh-CN"/>
          </w:rPr>
          <w:t xml:space="preserve"> </w:t>
        </w:r>
      </w:ins>
      <w:ins w:id="75" w:author="ZTE" w:date="2024-08-01T12:11:00Z">
        <w:r>
          <w:rPr>
            <w:rFonts w:eastAsiaTheme="minorEastAsia"/>
            <w:lang w:eastAsia="zh-CN"/>
          </w:rPr>
          <w:t>e.g., “read/write” d</w:t>
        </w:r>
      </w:ins>
      <w:ins w:id="76" w:author="ZTE" w:date="2024-08-01T12:12:00Z">
        <w:r>
          <w:rPr>
            <w:rFonts w:eastAsiaTheme="minorEastAsia"/>
            <w:lang w:eastAsia="zh-CN"/>
          </w:rPr>
          <w:t>ata, security data</w:t>
        </w:r>
      </w:ins>
    </w:p>
    <w:p w14:paraId="7B60E14A" w14:textId="7F17EDDB" w:rsidR="00D9139F" w:rsidRPr="00D9139F" w:rsidRDefault="00D9139F" w:rsidP="00D9139F">
      <w:pPr>
        <w:rPr>
          <w:ins w:id="77" w:author="ZTE" w:date="2024-07-16T11:04:00Z"/>
        </w:rPr>
      </w:pPr>
      <w:ins w:id="78" w:author="ZTE" w:date="2024-08-01T12:10:00Z">
        <w:r w:rsidRPr="00D9139F">
          <w:rPr>
            <w:rFonts w:eastAsiaTheme="minorEastAsia" w:hint="eastAsia"/>
            <w:lang w:eastAsia="zh-CN"/>
          </w:rPr>
          <w:t>R</w:t>
        </w:r>
        <w:r w:rsidRPr="00D9139F">
          <w:rPr>
            <w:rFonts w:eastAsiaTheme="minorEastAsia"/>
            <w:lang w:eastAsia="zh-CN"/>
          </w:rPr>
          <w:t>eader NAS to deliver the U</w:t>
        </w:r>
        <w:r>
          <w:rPr>
            <w:rFonts w:eastAsiaTheme="minorEastAsia"/>
            <w:lang w:eastAsia="zh-CN"/>
          </w:rPr>
          <w:t>L or DL data between</w:t>
        </w:r>
      </w:ins>
      <w:ins w:id="79" w:author="ZTE" w:date="2024-08-01T12:11:00Z">
        <w:r>
          <w:rPr>
            <w:rFonts w:eastAsiaTheme="minorEastAsia"/>
            <w:lang w:eastAsia="zh-CN"/>
          </w:rPr>
          <w:t xml:space="preserve"> UE (reader)</w:t>
        </w:r>
      </w:ins>
      <w:ins w:id="80" w:author="ZTE" w:date="2024-08-01T12:10:00Z">
        <w:r w:rsidRPr="00D9139F">
          <w:rPr>
            <w:rFonts w:eastAsiaTheme="minorEastAsia"/>
            <w:lang w:eastAsia="zh-CN"/>
          </w:rPr>
          <w:t xml:space="preserve"> and 5GC,</w:t>
        </w:r>
      </w:ins>
      <w:ins w:id="81" w:author="ZTE" w:date="2024-08-01T12:12:00Z">
        <w:r>
          <w:rPr>
            <w:rFonts w:eastAsiaTheme="minorEastAsia"/>
            <w:lang w:eastAsia="zh-CN"/>
          </w:rPr>
          <w:t xml:space="preserve"> e.g., inventory, command</w:t>
        </w:r>
      </w:ins>
    </w:p>
    <w:p w14:paraId="4A5EB8CA" w14:textId="31C507D3" w:rsidR="0028009A" w:rsidRPr="00D75803" w:rsidRDefault="0028009A" w:rsidP="0028009A">
      <w:pPr>
        <w:pStyle w:val="TF"/>
        <w:rPr>
          <w:ins w:id="82" w:author="ZTE" w:date="2024-07-16T11:04:00Z"/>
        </w:rPr>
      </w:pPr>
      <w:del w:id="83" w:author="ZTE" w:date="2024-08-01T12:06:00Z">
        <w:r w:rsidDel="004233EF">
          <w:fldChar w:fldCharType="begin"/>
        </w:r>
        <w:r w:rsidDel="004233EF">
          <w:fldChar w:fldCharType="end"/>
        </w:r>
      </w:del>
      <w:ins w:id="84" w:author="ZTE" w:date="2024-08-01T12:06:00Z">
        <w:r w:rsidR="004233EF">
          <w:object w:dxaOrig="7160" w:dyaOrig="3630" w14:anchorId="51548026">
            <v:shape id="_x0000_i1032" type="#_x0000_t75" style="width:314pt;height:158.65pt" o:ole="">
              <v:imagedata r:id="rId13" o:title=""/>
            </v:shape>
            <o:OLEObject Type="Embed" ProgID="Visio.Drawing.15" ShapeID="_x0000_i1032" DrawAspect="Content" ObjectID="_1784614934" r:id="rId23"/>
          </w:object>
        </w:r>
      </w:ins>
    </w:p>
    <w:p w14:paraId="2EE400E4" w14:textId="0D19813A" w:rsidR="0028009A" w:rsidRDefault="0028009A" w:rsidP="0028009A">
      <w:pPr>
        <w:pStyle w:val="TF"/>
      </w:pPr>
      <w:ins w:id="85" w:author="ZTE" w:date="2024-07-16T11:04:00Z">
        <w:r>
          <w:t xml:space="preserve">Figure </w:t>
        </w:r>
      </w:ins>
      <w:ins w:id="86" w:author="ZTE" w:date="2024-07-16T11:05:00Z">
        <w:r>
          <w:t>6.3.3-1</w:t>
        </w:r>
      </w:ins>
      <w:ins w:id="87" w:author="ZTE" w:date="2024-07-16T11:04:00Z">
        <w:r>
          <w:t>. Protocol Stack for AIoT</w:t>
        </w:r>
      </w:ins>
      <w:ins w:id="88" w:author="ZTE" w:date="2024-07-16T11:07:00Z">
        <w:r w:rsidR="00F84B26" w:rsidRPr="00F84B26">
          <w:t xml:space="preserve"> </w:t>
        </w:r>
        <w:r w:rsidR="00F84B26">
          <w:t>Topology 1</w:t>
        </w:r>
      </w:ins>
    </w:p>
    <w:p w14:paraId="3AD4E208" w14:textId="77777777" w:rsidR="00793C1E" w:rsidRDefault="00793C1E" w:rsidP="00793C1E">
      <w:pPr>
        <w:rPr>
          <w:ins w:id="89" w:author="ZTE" w:date="2024-07-16T11:06:00Z"/>
        </w:rPr>
      </w:pPr>
    </w:p>
    <w:p w14:paraId="152E6281" w14:textId="3AF0E83A" w:rsidR="0028009A" w:rsidRDefault="0028009A" w:rsidP="0028009A">
      <w:pPr>
        <w:pStyle w:val="TF"/>
        <w:rPr>
          <w:ins w:id="90" w:author="ZTE" w:date="2024-07-16T11:06:00Z"/>
        </w:rPr>
      </w:pPr>
      <w:del w:id="91" w:author="ZTE" w:date="2024-08-01T12:06:00Z">
        <w:r w:rsidDel="004233EF">
          <w:fldChar w:fldCharType="begin"/>
        </w:r>
        <w:r w:rsidDel="004233EF">
          <w:fldChar w:fldCharType="end"/>
        </w:r>
      </w:del>
      <w:ins w:id="92" w:author="ZTE" w:date="2024-08-01T12:06:00Z">
        <w:r w:rsidR="004233EF">
          <w:object w:dxaOrig="10280" w:dyaOrig="3860" w14:anchorId="64696913">
            <v:shape id="_x0000_i1033" type="#_x0000_t75" style="width:399.35pt;height:149.65pt" o:ole="">
              <v:imagedata r:id="rId15" o:title=""/>
            </v:shape>
            <o:OLEObject Type="Embed" ProgID="Visio.Drawing.15" ShapeID="_x0000_i1033" DrawAspect="Content" ObjectID="_1784614935" r:id="rId24"/>
          </w:object>
        </w:r>
      </w:ins>
    </w:p>
    <w:p w14:paraId="383C9248" w14:textId="3CD9C495" w:rsidR="0028009A" w:rsidRDefault="0028009A" w:rsidP="0028009A">
      <w:pPr>
        <w:pStyle w:val="TF"/>
        <w:rPr>
          <w:ins w:id="93" w:author="ZTE" w:date="2024-08-01T12:07:00Z"/>
        </w:rPr>
      </w:pPr>
      <w:ins w:id="94" w:author="ZTE" w:date="2024-07-16T11:06:00Z">
        <w:r>
          <w:t>Figure 6.3.3-2. Protocol Stack for AIoT</w:t>
        </w:r>
      </w:ins>
      <w:ins w:id="95" w:author="ZTE" w:date="2024-07-16T11:07:00Z">
        <w:r w:rsidR="00F84B26" w:rsidRPr="00F84B26">
          <w:t xml:space="preserve"> </w:t>
        </w:r>
        <w:r w:rsidR="00F84B26">
          <w:t>Topology 2</w:t>
        </w:r>
      </w:ins>
      <w:ins w:id="96" w:author="ZTE" w:date="2024-08-01T12:08:00Z">
        <w:r w:rsidR="00E86B24">
          <w:t xml:space="preserve"> - RRC based</w:t>
        </w:r>
      </w:ins>
    </w:p>
    <w:p w14:paraId="4709C93E" w14:textId="77777777" w:rsidR="004233EF" w:rsidRDefault="004233EF" w:rsidP="00793C1E">
      <w:pPr>
        <w:rPr>
          <w:ins w:id="97" w:author="ZTE" w:date="2024-08-01T12:07:00Z"/>
        </w:rPr>
      </w:pPr>
    </w:p>
    <w:p w14:paraId="5D7A36FF" w14:textId="4E674DDB" w:rsidR="004233EF" w:rsidRDefault="004233EF" w:rsidP="0028009A">
      <w:pPr>
        <w:pStyle w:val="TF"/>
        <w:rPr>
          <w:ins w:id="98" w:author="ZTE" w:date="2024-08-01T12:08:00Z"/>
        </w:rPr>
      </w:pPr>
      <w:ins w:id="99" w:author="ZTE" w:date="2024-08-01T12:07:00Z">
        <w:r>
          <w:object w:dxaOrig="10841" w:dyaOrig="4551" w14:anchorId="2EF6D572">
            <v:shape id="_x0000_i1034" type="#_x0000_t75" style="width:459.65pt;height:193pt" o:ole="">
              <v:imagedata r:id="rId17" o:title=""/>
            </v:shape>
            <o:OLEObject Type="Embed" ProgID="Visio.Drawing.15" ShapeID="_x0000_i1034" DrawAspect="Content" ObjectID="_1784614936" r:id="rId25"/>
          </w:object>
        </w:r>
      </w:ins>
    </w:p>
    <w:p w14:paraId="42AFFBAA" w14:textId="09574F17" w:rsidR="00E86B24" w:rsidRDefault="00E86B24" w:rsidP="0028009A">
      <w:pPr>
        <w:pStyle w:val="TF"/>
        <w:rPr>
          <w:ins w:id="100" w:author="ZTE" w:date="2024-07-16T11:06:00Z"/>
        </w:rPr>
      </w:pPr>
      <w:ins w:id="101" w:author="ZTE" w:date="2024-08-01T12:08:00Z">
        <w:r>
          <w:t>Figure 6.3.3-3. Protocol Stack for AIoT</w:t>
        </w:r>
        <w:r w:rsidRPr="00F84B26">
          <w:t xml:space="preserve"> </w:t>
        </w:r>
        <w:r>
          <w:t>Topology 2 - NAS based</w:t>
        </w:r>
      </w:ins>
    </w:p>
    <w:p w14:paraId="58182702" w14:textId="6D4774D3" w:rsidR="004C1EA6" w:rsidRPr="004C1EA6" w:rsidRDefault="004C1EA6" w:rsidP="004C1EA6">
      <w:pPr>
        <w:rPr>
          <w:color w:val="FF0000"/>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p w14:paraId="1BD47879" w14:textId="77777777" w:rsidR="00E430D3" w:rsidRPr="00E84857" w:rsidRDefault="00E430D3" w:rsidP="00C81566">
      <w:pPr>
        <w:rPr>
          <w:lang w:eastAsia="zh-CN"/>
        </w:rPr>
      </w:pPr>
    </w:p>
    <w:p w14:paraId="4A8550E7" w14:textId="77777777" w:rsidR="00E430D3" w:rsidRPr="00E430D3" w:rsidRDefault="00E430D3" w:rsidP="00C81566">
      <w:pPr>
        <w:rPr>
          <w:lang w:eastAsia="zh-CN"/>
        </w:rPr>
      </w:pPr>
    </w:p>
    <w:sectPr w:rsidR="00E430D3" w:rsidRPr="00E430D3" w:rsidSect="000B7FED">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03BD6" w14:textId="77777777" w:rsidR="00663339" w:rsidRDefault="00663339">
      <w:r>
        <w:separator/>
      </w:r>
    </w:p>
  </w:endnote>
  <w:endnote w:type="continuationSeparator" w:id="0">
    <w:p w14:paraId="748D4ACF" w14:textId="77777777" w:rsidR="00663339" w:rsidRDefault="0066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CB5B9" w14:textId="77777777" w:rsidR="00663339" w:rsidRDefault="00663339">
      <w:r>
        <w:separator/>
      </w:r>
    </w:p>
  </w:footnote>
  <w:footnote w:type="continuationSeparator" w:id="0">
    <w:p w14:paraId="3C28E5F8" w14:textId="77777777" w:rsidR="00663339" w:rsidRDefault="0066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1pt;height:545pt" o:bullet="t">
        <v:imagedata r:id="rId1" o:title="artB470"/>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0448DB"/>
    <w:multiLevelType w:val="multilevel"/>
    <w:tmpl w:val="AE0E033A"/>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6"/>
      <w:numFmt w:val="bullet"/>
      <w:lvlText w:val="-"/>
      <w:lvlJc w:val="left"/>
      <w:pPr>
        <w:tabs>
          <w:tab w:val="num" w:pos="0"/>
        </w:tabs>
        <w:ind w:left="0" w:firstLine="0"/>
      </w:pPr>
      <w:rPr>
        <w:rFonts w:ascii="Times New Roman" w:eastAsia="等线" w:hAnsi="Times New Roman" w:cs="Times New Roman" w:hint="default"/>
        <w:b/>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EFB3410"/>
    <w:multiLevelType w:val="hybridMultilevel"/>
    <w:tmpl w:val="0A3E3006"/>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65C58"/>
    <w:multiLevelType w:val="hybridMultilevel"/>
    <w:tmpl w:val="D1A41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B03525"/>
    <w:multiLevelType w:val="multilevel"/>
    <w:tmpl w:val="092A0E0E"/>
    <w:lvl w:ilvl="0">
      <w:start w:val="6"/>
      <w:numFmt w:val="bullet"/>
      <w:lvlText w:val="-"/>
      <w:lvlJc w:val="left"/>
      <w:pPr>
        <w:tabs>
          <w:tab w:val="num" w:pos="0"/>
        </w:tabs>
        <w:ind w:left="0" w:firstLine="0"/>
      </w:pPr>
      <w:rPr>
        <w:rFonts w:ascii="Times New Roman" w:eastAsia="等线" w:hAnsi="Times New Roman" w:cs="Times New Roman" w:hint="default"/>
        <w:b/>
      </w:r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6"/>
      <w:numFmt w:val="bullet"/>
      <w:lvlText w:val="-"/>
      <w:lvlJc w:val="left"/>
      <w:pPr>
        <w:tabs>
          <w:tab w:val="num" w:pos="0"/>
        </w:tabs>
        <w:ind w:left="0" w:firstLine="0"/>
      </w:pPr>
      <w:rPr>
        <w:rFonts w:ascii="Times New Roman" w:eastAsia="等线" w:hAnsi="Times New Roman" w:cs="Times New Roman" w:hint="default"/>
        <w:b/>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93245"/>
    <w:multiLevelType w:val="hybridMultilevel"/>
    <w:tmpl w:val="82D830F0"/>
    <w:lvl w:ilvl="0" w:tplc="B1FA6496">
      <w:start w:val="1"/>
      <w:numFmt w:val="bullet"/>
      <w:lvlText w:val=""/>
      <w:lvlPicBulletId w:val="0"/>
      <w:lvlJc w:val="left"/>
      <w:pPr>
        <w:tabs>
          <w:tab w:val="num" w:pos="720"/>
        </w:tabs>
        <w:ind w:left="720" w:hanging="360"/>
      </w:pPr>
      <w:rPr>
        <w:rFonts w:ascii="Symbol" w:hAnsi="Symbol" w:hint="default"/>
      </w:rPr>
    </w:lvl>
    <w:lvl w:ilvl="1" w:tplc="36ACBED0">
      <w:start w:val="1"/>
      <w:numFmt w:val="bullet"/>
      <w:lvlText w:val=""/>
      <w:lvlPicBulletId w:val="0"/>
      <w:lvlJc w:val="left"/>
      <w:pPr>
        <w:tabs>
          <w:tab w:val="num" w:pos="1440"/>
        </w:tabs>
        <w:ind w:left="1440" w:hanging="360"/>
      </w:pPr>
      <w:rPr>
        <w:rFonts w:ascii="Symbol" w:hAnsi="Symbol" w:hint="default"/>
      </w:rPr>
    </w:lvl>
    <w:lvl w:ilvl="2" w:tplc="A47CD662" w:tentative="1">
      <w:start w:val="1"/>
      <w:numFmt w:val="bullet"/>
      <w:lvlText w:val=""/>
      <w:lvlPicBulletId w:val="0"/>
      <w:lvlJc w:val="left"/>
      <w:pPr>
        <w:tabs>
          <w:tab w:val="num" w:pos="2160"/>
        </w:tabs>
        <w:ind w:left="2160" w:hanging="360"/>
      </w:pPr>
      <w:rPr>
        <w:rFonts w:ascii="Symbol" w:hAnsi="Symbol" w:hint="default"/>
      </w:rPr>
    </w:lvl>
    <w:lvl w:ilvl="3" w:tplc="11901DD8" w:tentative="1">
      <w:start w:val="1"/>
      <w:numFmt w:val="bullet"/>
      <w:lvlText w:val=""/>
      <w:lvlPicBulletId w:val="0"/>
      <w:lvlJc w:val="left"/>
      <w:pPr>
        <w:tabs>
          <w:tab w:val="num" w:pos="2880"/>
        </w:tabs>
        <w:ind w:left="2880" w:hanging="360"/>
      </w:pPr>
      <w:rPr>
        <w:rFonts w:ascii="Symbol" w:hAnsi="Symbol" w:hint="default"/>
      </w:rPr>
    </w:lvl>
    <w:lvl w:ilvl="4" w:tplc="64BE43A0" w:tentative="1">
      <w:start w:val="1"/>
      <w:numFmt w:val="bullet"/>
      <w:lvlText w:val=""/>
      <w:lvlPicBulletId w:val="0"/>
      <w:lvlJc w:val="left"/>
      <w:pPr>
        <w:tabs>
          <w:tab w:val="num" w:pos="3600"/>
        </w:tabs>
        <w:ind w:left="3600" w:hanging="360"/>
      </w:pPr>
      <w:rPr>
        <w:rFonts w:ascii="Symbol" w:hAnsi="Symbol" w:hint="default"/>
      </w:rPr>
    </w:lvl>
    <w:lvl w:ilvl="5" w:tplc="D19A79F8" w:tentative="1">
      <w:start w:val="1"/>
      <w:numFmt w:val="bullet"/>
      <w:lvlText w:val=""/>
      <w:lvlPicBulletId w:val="0"/>
      <w:lvlJc w:val="left"/>
      <w:pPr>
        <w:tabs>
          <w:tab w:val="num" w:pos="4320"/>
        </w:tabs>
        <w:ind w:left="4320" w:hanging="360"/>
      </w:pPr>
      <w:rPr>
        <w:rFonts w:ascii="Symbol" w:hAnsi="Symbol" w:hint="default"/>
      </w:rPr>
    </w:lvl>
    <w:lvl w:ilvl="6" w:tplc="A2704BCE" w:tentative="1">
      <w:start w:val="1"/>
      <w:numFmt w:val="bullet"/>
      <w:lvlText w:val=""/>
      <w:lvlPicBulletId w:val="0"/>
      <w:lvlJc w:val="left"/>
      <w:pPr>
        <w:tabs>
          <w:tab w:val="num" w:pos="5040"/>
        </w:tabs>
        <w:ind w:left="5040" w:hanging="360"/>
      </w:pPr>
      <w:rPr>
        <w:rFonts w:ascii="Symbol" w:hAnsi="Symbol" w:hint="default"/>
      </w:rPr>
    </w:lvl>
    <w:lvl w:ilvl="7" w:tplc="B2A88A1A" w:tentative="1">
      <w:start w:val="1"/>
      <w:numFmt w:val="bullet"/>
      <w:lvlText w:val=""/>
      <w:lvlPicBulletId w:val="0"/>
      <w:lvlJc w:val="left"/>
      <w:pPr>
        <w:tabs>
          <w:tab w:val="num" w:pos="5760"/>
        </w:tabs>
        <w:ind w:left="5760" w:hanging="360"/>
      </w:pPr>
      <w:rPr>
        <w:rFonts w:ascii="Symbol" w:hAnsi="Symbol" w:hint="default"/>
      </w:rPr>
    </w:lvl>
    <w:lvl w:ilvl="8" w:tplc="73F6436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2420F4B"/>
    <w:multiLevelType w:val="hybridMultilevel"/>
    <w:tmpl w:val="A29241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413873"/>
    <w:multiLevelType w:val="multilevel"/>
    <w:tmpl w:val="AE0E033A"/>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6"/>
      <w:numFmt w:val="bullet"/>
      <w:lvlText w:val="-"/>
      <w:lvlJc w:val="left"/>
      <w:pPr>
        <w:tabs>
          <w:tab w:val="num" w:pos="0"/>
        </w:tabs>
        <w:ind w:left="0" w:firstLine="0"/>
      </w:pPr>
      <w:rPr>
        <w:rFonts w:ascii="Times New Roman" w:eastAsia="等线" w:hAnsi="Times New Roman" w:cs="Times New Roman" w:hint="default"/>
        <w:b/>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73240C86"/>
    <w:multiLevelType w:val="multilevel"/>
    <w:tmpl w:val="2062B428"/>
    <w:lvl w:ilvl="0">
      <w:start w:val="1"/>
      <w:numFmt w:val="none"/>
      <w:suff w:val="nothing"/>
      <w:lvlText w:val=""/>
      <w:lvlJc w:val="left"/>
      <w:pPr>
        <w:tabs>
          <w:tab w:val="num" w:pos="0"/>
        </w:tabs>
        <w:ind w:left="0" w:firstLine="0"/>
      </w:pPr>
    </w:lvl>
    <w:lvl w:ilvl="1">
      <w:start w:val="2018"/>
      <w:numFmt w:val="bullet"/>
      <w:lvlText w:val="-"/>
      <w:lvlJc w:val="left"/>
      <w:pPr>
        <w:tabs>
          <w:tab w:val="num" w:pos="0"/>
        </w:tabs>
        <w:ind w:left="0" w:firstLine="0"/>
      </w:pPr>
      <w:rPr>
        <w:rFonts w:ascii="Arial" w:eastAsia="Times New Roman"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63802F4"/>
    <w:multiLevelType w:val="hybridMultilevel"/>
    <w:tmpl w:val="12D8499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20"/>
  </w:num>
  <w:num w:numId="4">
    <w:abstractNumId w:val="19"/>
  </w:num>
  <w:num w:numId="5">
    <w:abstractNumId w:val="2"/>
  </w:num>
  <w:num w:numId="6">
    <w:abstractNumId w:val="8"/>
  </w:num>
  <w:num w:numId="7">
    <w:abstractNumId w:val="13"/>
  </w:num>
  <w:num w:numId="8">
    <w:abstractNumId w:val="1"/>
  </w:num>
  <w:num w:numId="9">
    <w:abstractNumId w:val="3"/>
  </w:num>
  <w:num w:numId="10">
    <w:abstractNumId w:val="12"/>
  </w:num>
  <w:num w:numId="11">
    <w:abstractNumId w:val="6"/>
  </w:num>
  <w:num w:numId="12">
    <w:abstractNumId w:val="10"/>
  </w:num>
  <w:num w:numId="13">
    <w:abstractNumId w:val="9"/>
  </w:num>
  <w:num w:numId="14">
    <w:abstractNumId w:val="5"/>
  </w:num>
  <w:num w:numId="15">
    <w:abstractNumId w:val="18"/>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1"/>
  </w:num>
  <w:num w:numId="20">
    <w:abstractNumId w:val="4"/>
  </w:num>
  <w:num w:numId="2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36"/>
    <w:rsid w:val="00005D59"/>
    <w:rsid w:val="00006D55"/>
    <w:rsid w:val="00022E4A"/>
    <w:rsid w:val="000312AD"/>
    <w:rsid w:val="00032A51"/>
    <w:rsid w:val="000410C2"/>
    <w:rsid w:val="00042DF4"/>
    <w:rsid w:val="00043916"/>
    <w:rsid w:val="000506B6"/>
    <w:rsid w:val="00052717"/>
    <w:rsid w:val="00053C9E"/>
    <w:rsid w:val="000642BC"/>
    <w:rsid w:val="000647E0"/>
    <w:rsid w:val="00066D0D"/>
    <w:rsid w:val="00074A8D"/>
    <w:rsid w:val="00075654"/>
    <w:rsid w:val="0009035B"/>
    <w:rsid w:val="00090F08"/>
    <w:rsid w:val="000A0629"/>
    <w:rsid w:val="000A6394"/>
    <w:rsid w:val="000B7FED"/>
    <w:rsid w:val="000C038A"/>
    <w:rsid w:val="000C3877"/>
    <w:rsid w:val="000C6598"/>
    <w:rsid w:val="000D3B04"/>
    <w:rsid w:val="000D44B3"/>
    <w:rsid w:val="000D5EA6"/>
    <w:rsid w:val="000D66F1"/>
    <w:rsid w:val="000E0425"/>
    <w:rsid w:val="000F0318"/>
    <w:rsid w:val="000F57ED"/>
    <w:rsid w:val="001063B6"/>
    <w:rsid w:val="00115D43"/>
    <w:rsid w:val="0012346E"/>
    <w:rsid w:val="00137AEF"/>
    <w:rsid w:val="00145D43"/>
    <w:rsid w:val="00146CCB"/>
    <w:rsid w:val="00157133"/>
    <w:rsid w:val="00164F1A"/>
    <w:rsid w:val="0017217C"/>
    <w:rsid w:val="0018443D"/>
    <w:rsid w:val="00192C46"/>
    <w:rsid w:val="00195179"/>
    <w:rsid w:val="001A08B3"/>
    <w:rsid w:val="001A1BA6"/>
    <w:rsid w:val="001A7B60"/>
    <w:rsid w:val="001B393E"/>
    <w:rsid w:val="001B39CD"/>
    <w:rsid w:val="001B427A"/>
    <w:rsid w:val="001B52F0"/>
    <w:rsid w:val="001B7971"/>
    <w:rsid w:val="001B7A65"/>
    <w:rsid w:val="001C1786"/>
    <w:rsid w:val="001C1CCE"/>
    <w:rsid w:val="001C6C30"/>
    <w:rsid w:val="001C7EA6"/>
    <w:rsid w:val="001D6949"/>
    <w:rsid w:val="001E1B41"/>
    <w:rsid w:val="001E41F3"/>
    <w:rsid w:val="001F1626"/>
    <w:rsid w:val="001F1B7C"/>
    <w:rsid w:val="001F3E10"/>
    <w:rsid w:val="001F7296"/>
    <w:rsid w:val="00214E45"/>
    <w:rsid w:val="00216071"/>
    <w:rsid w:val="00221D38"/>
    <w:rsid w:val="002224F9"/>
    <w:rsid w:val="00223A82"/>
    <w:rsid w:val="00223A97"/>
    <w:rsid w:val="00225E5C"/>
    <w:rsid w:val="00231F4F"/>
    <w:rsid w:val="00235A67"/>
    <w:rsid w:val="002535E4"/>
    <w:rsid w:val="0026004D"/>
    <w:rsid w:val="002640DD"/>
    <w:rsid w:val="00271CB2"/>
    <w:rsid w:val="00275D12"/>
    <w:rsid w:val="0028009A"/>
    <w:rsid w:val="002805B1"/>
    <w:rsid w:val="0028084D"/>
    <w:rsid w:val="00282DD0"/>
    <w:rsid w:val="00284FEB"/>
    <w:rsid w:val="002860C4"/>
    <w:rsid w:val="002869BE"/>
    <w:rsid w:val="002A3CE9"/>
    <w:rsid w:val="002B1515"/>
    <w:rsid w:val="002B3E89"/>
    <w:rsid w:val="002B424B"/>
    <w:rsid w:val="002B5741"/>
    <w:rsid w:val="002C020C"/>
    <w:rsid w:val="002C5556"/>
    <w:rsid w:val="002D795D"/>
    <w:rsid w:val="002E472E"/>
    <w:rsid w:val="002F6BF3"/>
    <w:rsid w:val="00301B60"/>
    <w:rsid w:val="00304E2F"/>
    <w:rsid w:val="00305409"/>
    <w:rsid w:val="00310587"/>
    <w:rsid w:val="00311DE2"/>
    <w:rsid w:val="00320076"/>
    <w:rsid w:val="003468B0"/>
    <w:rsid w:val="00347257"/>
    <w:rsid w:val="00350305"/>
    <w:rsid w:val="00351A1D"/>
    <w:rsid w:val="0036027C"/>
    <w:rsid w:val="003609EF"/>
    <w:rsid w:val="0036231A"/>
    <w:rsid w:val="00374DD4"/>
    <w:rsid w:val="00381BE0"/>
    <w:rsid w:val="00392A97"/>
    <w:rsid w:val="003950BF"/>
    <w:rsid w:val="00395914"/>
    <w:rsid w:val="003A40CB"/>
    <w:rsid w:val="003A6F8C"/>
    <w:rsid w:val="003D1117"/>
    <w:rsid w:val="003D192E"/>
    <w:rsid w:val="003D21D1"/>
    <w:rsid w:val="003D6B49"/>
    <w:rsid w:val="003E1A36"/>
    <w:rsid w:val="003E3E1D"/>
    <w:rsid w:val="00410371"/>
    <w:rsid w:val="004122C0"/>
    <w:rsid w:val="004127EE"/>
    <w:rsid w:val="00412EDB"/>
    <w:rsid w:val="0041520B"/>
    <w:rsid w:val="00417741"/>
    <w:rsid w:val="004233EF"/>
    <w:rsid w:val="004242F1"/>
    <w:rsid w:val="00440BB7"/>
    <w:rsid w:val="004444E5"/>
    <w:rsid w:val="004510F3"/>
    <w:rsid w:val="00451C8C"/>
    <w:rsid w:val="00455D5E"/>
    <w:rsid w:val="004670AC"/>
    <w:rsid w:val="00473A8A"/>
    <w:rsid w:val="00483AB2"/>
    <w:rsid w:val="0048719E"/>
    <w:rsid w:val="004919CA"/>
    <w:rsid w:val="00496354"/>
    <w:rsid w:val="004B1E82"/>
    <w:rsid w:val="004B5F8A"/>
    <w:rsid w:val="004B75B7"/>
    <w:rsid w:val="004C1EA6"/>
    <w:rsid w:val="004C2C64"/>
    <w:rsid w:val="004C7185"/>
    <w:rsid w:val="004D0094"/>
    <w:rsid w:val="004D2859"/>
    <w:rsid w:val="004D522E"/>
    <w:rsid w:val="004E30F3"/>
    <w:rsid w:val="004E45A6"/>
    <w:rsid w:val="004E5F74"/>
    <w:rsid w:val="00502A1F"/>
    <w:rsid w:val="005141D9"/>
    <w:rsid w:val="00515646"/>
    <w:rsid w:val="0051580D"/>
    <w:rsid w:val="00524EEA"/>
    <w:rsid w:val="00526FB7"/>
    <w:rsid w:val="00532BE7"/>
    <w:rsid w:val="00547111"/>
    <w:rsid w:val="00565888"/>
    <w:rsid w:val="005751AA"/>
    <w:rsid w:val="00587969"/>
    <w:rsid w:val="00587BBB"/>
    <w:rsid w:val="005912F5"/>
    <w:rsid w:val="00592D74"/>
    <w:rsid w:val="005960B1"/>
    <w:rsid w:val="005A0066"/>
    <w:rsid w:val="005B559D"/>
    <w:rsid w:val="005D3C92"/>
    <w:rsid w:val="005D73CE"/>
    <w:rsid w:val="005E184E"/>
    <w:rsid w:val="005E2C44"/>
    <w:rsid w:val="00621188"/>
    <w:rsid w:val="00621D13"/>
    <w:rsid w:val="006257ED"/>
    <w:rsid w:val="00632372"/>
    <w:rsid w:val="006325BD"/>
    <w:rsid w:val="0063367B"/>
    <w:rsid w:val="00653DE4"/>
    <w:rsid w:val="00657B28"/>
    <w:rsid w:val="00661C4E"/>
    <w:rsid w:val="00663339"/>
    <w:rsid w:val="00665587"/>
    <w:rsid w:val="00665C47"/>
    <w:rsid w:val="00692037"/>
    <w:rsid w:val="006922A4"/>
    <w:rsid w:val="00692405"/>
    <w:rsid w:val="00695808"/>
    <w:rsid w:val="006A3DEB"/>
    <w:rsid w:val="006A4351"/>
    <w:rsid w:val="006A4978"/>
    <w:rsid w:val="006A710D"/>
    <w:rsid w:val="006A7BE2"/>
    <w:rsid w:val="006B46FB"/>
    <w:rsid w:val="006B52A4"/>
    <w:rsid w:val="006C4B06"/>
    <w:rsid w:val="006C6A4C"/>
    <w:rsid w:val="006D5F62"/>
    <w:rsid w:val="006E12FD"/>
    <w:rsid w:val="006E21FB"/>
    <w:rsid w:val="006E4C37"/>
    <w:rsid w:val="006E6107"/>
    <w:rsid w:val="006E6284"/>
    <w:rsid w:val="006F349E"/>
    <w:rsid w:val="0070786D"/>
    <w:rsid w:val="0073152D"/>
    <w:rsid w:val="00740269"/>
    <w:rsid w:val="00745620"/>
    <w:rsid w:val="007568DB"/>
    <w:rsid w:val="007633FF"/>
    <w:rsid w:val="00765FA0"/>
    <w:rsid w:val="00767D82"/>
    <w:rsid w:val="007809DD"/>
    <w:rsid w:val="00792342"/>
    <w:rsid w:val="00793C1E"/>
    <w:rsid w:val="007977A8"/>
    <w:rsid w:val="007A5EF7"/>
    <w:rsid w:val="007B0130"/>
    <w:rsid w:val="007B512A"/>
    <w:rsid w:val="007C2097"/>
    <w:rsid w:val="007C4829"/>
    <w:rsid w:val="007C578F"/>
    <w:rsid w:val="007D4307"/>
    <w:rsid w:val="007D6A07"/>
    <w:rsid w:val="007E3BBE"/>
    <w:rsid w:val="007E7DC8"/>
    <w:rsid w:val="007F106E"/>
    <w:rsid w:val="007F31D1"/>
    <w:rsid w:val="007F3709"/>
    <w:rsid w:val="007F7259"/>
    <w:rsid w:val="00802700"/>
    <w:rsid w:val="008040A8"/>
    <w:rsid w:val="00814CB6"/>
    <w:rsid w:val="008150B1"/>
    <w:rsid w:val="00817E10"/>
    <w:rsid w:val="00822EB3"/>
    <w:rsid w:val="008279FA"/>
    <w:rsid w:val="00832148"/>
    <w:rsid w:val="00835EA0"/>
    <w:rsid w:val="008529AC"/>
    <w:rsid w:val="00854E4E"/>
    <w:rsid w:val="00857FA7"/>
    <w:rsid w:val="0086234F"/>
    <w:rsid w:val="008626E7"/>
    <w:rsid w:val="00863D34"/>
    <w:rsid w:val="008673F7"/>
    <w:rsid w:val="00870EE7"/>
    <w:rsid w:val="008730A2"/>
    <w:rsid w:val="008863B9"/>
    <w:rsid w:val="00893318"/>
    <w:rsid w:val="0089729B"/>
    <w:rsid w:val="008A45A6"/>
    <w:rsid w:val="008C738C"/>
    <w:rsid w:val="008D3BC6"/>
    <w:rsid w:val="008D3CCC"/>
    <w:rsid w:val="008D43B0"/>
    <w:rsid w:val="008D5FF9"/>
    <w:rsid w:val="008E11E3"/>
    <w:rsid w:val="008F1ED8"/>
    <w:rsid w:val="008F3789"/>
    <w:rsid w:val="008F496D"/>
    <w:rsid w:val="008F686C"/>
    <w:rsid w:val="009009E0"/>
    <w:rsid w:val="009055C0"/>
    <w:rsid w:val="00910DBC"/>
    <w:rsid w:val="009131D8"/>
    <w:rsid w:val="009148DE"/>
    <w:rsid w:val="00917C2C"/>
    <w:rsid w:val="0092358E"/>
    <w:rsid w:val="009249DE"/>
    <w:rsid w:val="00927ACE"/>
    <w:rsid w:val="00932A31"/>
    <w:rsid w:val="0093456A"/>
    <w:rsid w:val="00940884"/>
    <w:rsid w:val="00941E30"/>
    <w:rsid w:val="00961752"/>
    <w:rsid w:val="00967F7A"/>
    <w:rsid w:val="00974681"/>
    <w:rsid w:val="0097633C"/>
    <w:rsid w:val="009777D9"/>
    <w:rsid w:val="009811FF"/>
    <w:rsid w:val="0098761A"/>
    <w:rsid w:val="00991B88"/>
    <w:rsid w:val="009A5753"/>
    <w:rsid w:val="009A579D"/>
    <w:rsid w:val="009B44A2"/>
    <w:rsid w:val="009B45BC"/>
    <w:rsid w:val="009C1046"/>
    <w:rsid w:val="009E0719"/>
    <w:rsid w:val="009E2408"/>
    <w:rsid w:val="009E3297"/>
    <w:rsid w:val="009F4B6F"/>
    <w:rsid w:val="009F734F"/>
    <w:rsid w:val="00A07612"/>
    <w:rsid w:val="00A16DCD"/>
    <w:rsid w:val="00A173E0"/>
    <w:rsid w:val="00A17962"/>
    <w:rsid w:val="00A246B6"/>
    <w:rsid w:val="00A32335"/>
    <w:rsid w:val="00A3276A"/>
    <w:rsid w:val="00A33B23"/>
    <w:rsid w:val="00A33C2F"/>
    <w:rsid w:val="00A43DB6"/>
    <w:rsid w:val="00A459CB"/>
    <w:rsid w:val="00A47E70"/>
    <w:rsid w:val="00A50CF0"/>
    <w:rsid w:val="00A554E4"/>
    <w:rsid w:val="00A6352D"/>
    <w:rsid w:val="00A72918"/>
    <w:rsid w:val="00A75963"/>
    <w:rsid w:val="00A75CE8"/>
    <w:rsid w:val="00A7671C"/>
    <w:rsid w:val="00A91C14"/>
    <w:rsid w:val="00A92178"/>
    <w:rsid w:val="00A93170"/>
    <w:rsid w:val="00A953EE"/>
    <w:rsid w:val="00AA2CBC"/>
    <w:rsid w:val="00AA4647"/>
    <w:rsid w:val="00AA5606"/>
    <w:rsid w:val="00AC5820"/>
    <w:rsid w:val="00AD1CD8"/>
    <w:rsid w:val="00AD55EF"/>
    <w:rsid w:val="00AF5F66"/>
    <w:rsid w:val="00B01DAA"/>
    <w:rsid w:val="00B02749"/>
    <w:rsid w:val="00B07803"/>
    <w:rsid w:val="00B126DE"/>
    <w:rsid w:val="00B22AEA"/>
    <w:rsid w:val="00B258BB"/>
    <w:rsid w:val="00B271AB"/>
    <w:rsid w:val="00B30929"/>
    <w:rsid w:val="00B31C8C"/>
    <w:rsid w:val="00B342D0"/>
    <w:rsid w:val="00B45FC4"/>
    <w:rsid w:val="00B54948"/>
    <w:rsid w:val="00B570EC"/>
    <w:rsid w:val="00B67B97"/>
    <w:rsid w:val="00B7069F"/>
    <w:rsid w:val="00B82F6F"/>
    <w:rsid w:val="00B908EF"/>
    <w:rsid w:val="00B92895"/>
    <w:rsid w:val="00B96894"/>
    <w:rsid w:val="00B968C8"/>
    <w:rsid w:val="00B96B04"/>
    <w:rsid w:val="00B97AB7"/>
    <w:rsid w:val="00BA3EC5"/>
    <w:rsid w:val="00BA51D9"/>
    <w:rsid w:val="00BB427C"/>
    <w:rsid w:val="00BB5DFC"/>
    <w:rsid w:val="00BB6E56"/>
    <w:rsid w:val="00BC15E3"/>
    <w:rsid w:val="00BD279D"/>
    <w:rsid w:val="00BD6BB8"/>
    <w:rsid w:val="00BD6EBA"/>
    <w:rsid w:val="00BD7AE2"/>
    <w:rsid w:val="00BE083F"/>
    <w:rsid w:val="00BE0ED0"/>
    <w:rsid w:val="00C0072A"/>
    <w:rsid w:val="00C11309"/>
    <w:rsid w:val="00C1326E"/>
    <w:rsid w:val="00C13C26"/>
    <w:rsid w:val="00C155DA"/>
    <w:rsid w:val="00C31167"/>
    <w:rsid w:val="00C32C85"/>
    <w:rsid w:val="00C3384E"/>
    <w:rsid w:val="00C379B1"/>
    <w:rsid w:val="00C42C38"/>
    <w:rsid w:val="00C44E14"/>
    <w:rsid w:val="00C570F4"/>
    <w:rsid w:val="00C66BA2"/>
    <w:rsid w:val="00C81566"/>
    <w:rsid w:val="00C81EB8"/>
    <w:rsid w:val="00C870F6"/>
    <w:rsid w:val="00C90174"/>
    <w:rsid w:val="00C95985"/>
    <w:rsid w:val="00CA7009"/>
    <w:rsid w:val="00CB09BD"/>
    <w:rsid w:val="00CB1452"/>
    <w:rsid w:val="00CC0F00"/>
    <w:rsid w:val="00CC5026"/>
    <w:rsid w:val="00CC68D0"/>
    <w:rsid w:val="00CC6C12"/>
    <w:rsid w:val="00CD0919"/>
    <w:rsid w:val="00CD5B00"/>
    <w:rsid w:val="00CE35C7"/>
    <w:rsid w:val="00D03F9A"/>
    <w:rsid w:val="00D042E7"/>
    <w:rsid w:val="00D06D51"/>
    <w:rsid w:val="00D13281"/>
    <w:rsid w:val="00D15007"/>
    <w:rsid w:val="00D24991"/>
    <w:rsid w:val="00D34FBF"/>
    <w:rsid w:val="00D34FEF"/>
    <w:rsid w:val="00D41E6F"/>
    <w:rsid w:val="00D44927"/>
    <w:rsid w:val="00D50255"/>
    <w:rsid w:val="00D60165"/>
    <w:rsid w:val="00D62AB5"/>
    <w:rsid w:val="00D63518"/>
    <w:rsid w:val="00D66520"/>
    <w:rsid w:val="00D67B2A"/>
    <w:rsid w:val="00D75803"/>
    <w:rsid w:val="00D8259B"/>
    <w:rsid w:val="00D84AE9"/>
    <w:rsid w:val="00D9139F"/>
    <w:rsid w:val="00DA2279"/>
    <w:rsid w:val="00DA4138"/>
    <w:rsid w:val="00DB4C98"/>
    <w:rsid w:val="00DB548C"/>
    <w:rsid w:val="00DD0190"/>
    <w:rsid w:val="00DD4611"/>
    <w:rsid w:val="00DE34CF"/>
    <w:rsid w:val="00DE7C26"/>
    <w:rsid w:val="00DF5EA0"/>
    <w:rsid w:val="00E01F29"/>
    <w:rsid w:val="00E13F3D"/>
    <w:rsid w:val="00E166BE"/>
    <w:rsid w:val="00E17B12"/>
    <w:rsid w:val="00E219FE"/>
    <w:rsid w:val="00E23A47"/>
    <w:rsid w:val="00E34898"/>
    <w:rsid w:val="00E430D3"/>
    <w:rsid w:val="00E74729"/>
    <w:rsid w:val="00E774F9"/>
    <w:rsid w:val="00E824EB"/>
    <w:rsid w:val="00E836D0"/>
    <w:rsid w:val="00E84857"/>
    <w:rsid w:val="00E86B24"/>
    <w:rsid w:val="00E916CD"/>
    <w:rsid w:val="00EA246B"/>
    <w:rsid w:val="00EA262C"/>
    <w:rsid w:val="00EA32AF"/>
    <w:rsid w:val="00EA3FE7"/>
    <w:rsid w:val="00EA62A3"/>
    <w:rsid w:val="00EB09B7"/>
    <w:rsid w:val="00EB59BA"/>
    <w:rsid w:val="00EC14A8"/>
    <w:rsid w:val="00EC3BE4"/>
    <w:rsid w:val="00EC62BC"/>
    <w:rsid w:val="00EC6756"/>
    <w:rsid w:val="00ED2C92"/>
    <w:rsid w:val="00ED4161"/>
    <w:rsid w:val="00EE6C1C"/>
    <w:rsid w:val="00EE7D7C"/>
    <w:rsid w:val="00EF5D60"/>
    <w:rsid w:val="00F1052D"/>
    <w:rsid w:val="00F1456F"/>
    <w:rsid w:val="00F15C08"/>
    <w:rsid w:val="00F16797"/>
    <w:rsid w:val="00F25D98"/>
    <w:rsid w:val="00F2615C"/>
    <w:rsid w:val="00F300FB"/>
    <w:rsid w:val="00F30DC3"/>
    <w:rsid w:val="00F4633A"/>
    <w:rsid w:val="00F47C30"/>
    <w:rsid w:val="00F514C3"/>
    <w:rsid w:val="00F529D8"/>
    <w:rsid w:val="00F545F0"/>
    <w:rsid w:val="00F568E2"/>
    <w:rsid w:val="00F83E88"/>
    <w:rsid w:val="00F84B26"/>
    <w:rsid w:val="00F903C1"/>
    <w:rsid w:val="00F95D41"/>
    <w:rsid w:val="00F96F29"/>
    <w:rsid w:val="00F971FB"/>
    <w:rsid w:val="00FB6386"/>
    <w:rsid w:val="00FD1D63"/>
    <w:rsid w:val="00FD2FC2"/>
    <w:rsid w:val="00FE6B11"/>
    <w:rsid w:val="00FF2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qFormat/>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 w:type="character" w:customStyle="1" w:styleId="EditorsNoteChar">
    <w:name w:val="Editor's Note Char"/>
    <w:link w:val="EditorsNote"/>
    <w:qFormat/>
    <w:rsid w:val="009249DE"/>
    <w:rPr>
      <w:rFonts w:ascii="Times New Roman" w:hAnsi="Times New Roman"/>
      <w:color w:val="FF0000"/>
      <w:lang w:val="en-GB" w:eastAsia="en-US"/>
    </w:rPr>
  </w:style>
  <w:style w:type="paragraph" w:customStyle="1" w:styleId="3gpptitlecitytdocnumber">
    <w:name w:val="3gpp title (city + tdoc number)"/>
    <w:basedOn w:val="a4"/>
    <w:qFormat/>
    <w:rsid w:val="00B54948"/>
    <w:pPr>
      <w:tabs>
        <w:tab w:val="right" w:pos="9923"/>
      </w:tabs>
      <w:ind w:right="-7"/>
    </w:pPr>
    <w:rPr>
      <w:rFonts w:eastAsia="Times New Roman" w:cs="Arial"/>
      <w:bCs/>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666895">
      <w:bodyDiv w:val="1"/>
      <w:marLeft w:val="0"/>
      <w:marRight w:val="0"/>
      <w:marTop w:val="0"/>
      <w:marBottom w:val="0"/>
      <w:divBdr>
        <w:top w:val="none" w:sz="0" w:space="0" w:color="auto"/>
        <w:left w:val="none" w:sz="0" w:space="0" w:color="auto"/>
        <w:bottom w:val="none" w:sz="0" w:space="0" w:color="auto"/>
        <w:right w:val="none" w:sz="0" w:space="0" w:color="auto"/>
      </w:divBdr>
      <w:divsChild>
        <w:div w:id="1051999253">
          <w:marLeft w:val="720"/>
          <w:marRight w:val="0"/>
          <w:marTop w:val="0"/>
          <w:marBottom w:val="0"/>
          <w:divBdr>
            <w:top w:val="none" w:sz="0" w:space="0" w:color="auto"/>
            <w:left w:val="none" w:sz="0" w:space="0" w:color="auto"/>
            <w:bottom w:val="none" w:sz="0" w:space="0" w:color="auto"/>
            <w:right w:val="none" w:sz="0" w:space="0" w:color="auto"/>
          </w:divBdr>
        </w:div>
      </w:divsChild>
    </w:div>
    <w:div w:id="1788888779">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8.vsdx"/><Relationship Id="rId28" Type="http://schemas.microsoft.com/office/2011/relationships/people" Target="people.xml"/><Relationship Id="rId10" Type="http://schemas.openxmlformats.org/officeDocument/2006/relationships/package" Target="embeddings/Microsoft_Visio_Drawing1.vsdx"/><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A51CF-4A73-4902-B3F6-4A8B8E02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7</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212</cp:revision>
  <cp:lastPrinted>1899-12-31T23:00:00Z</cp:lastPrinted>
  <dcterms:created xsi:type="dcterms:W3CDTF">2024-07-15T01:29:00Z</dcterms:created>
  <dcterms:modified xsi:type="dcterms:W3CDTF">2024-08-08T01:35:00Z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